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Override PartName="/word/glossary/fontTable.xml" ContentType="application/vnd.openxmlformats-officedocument.wordprocessingml.fontTabl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glossary/document.xml" ContentType="application/vnd.openxmlformats-officedocument.wordprocessingml.document.glossary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sdt>
      <w:sdtPr>
        <w:rPr>
          <w:rFonts w:asciiTheme="minorBidi" w:hAnsiTheme="minorBidi"/>
          <w:b/>
          <w:bCs/>
          <w:smallCaps/>
          <w:sz w:val="24"/>
          <w:szCs w:val="24"/>
          <w:rtl/>
        </w:rPr>
        <w:id w:val="936366"/>
        <w:docPartObj>
          <w:docPartGallery w:val="Cover Pages"/>
          <w:docPartUnique/>
        </w:docPartObj>
      </w:sdtPr>
      <w:sdtContent>
        <w:p w:rsidR="00895717" w:rsidRPr="00DA3130" w:rsidRDefault="00313819" w:rsidP="00DA3130">
          <w:pPr>
            <w:rPr>
              <w:rFonts w:asciiTheme="minorBidi" w:eastAsiaTheme="majorEastAsia" w:hAnsiTheme="minorBidi"/>
              <w:b/>
              <w:bCs/>
              <w:sz w:val="24"/>
              <w:szCs w:val="24"/>
              <w:rtl/>
            </w:rPr>
          </w:pPr>
          <w:r>
            <w:rPr>
              <w:rFonts w:asciiTheme="minorBidi" w:eastAsiaTheme="majorEastAsia" w:hAnsiTheme="minorBidi"/>
              <w:b/>
              <w:bCs/>
              <w:noProof/>
              <w:sz w:val="24"/>
              <w:szCs w:val="24"/>
              <w:rtl/>
            </w:rPr>
            <w:pict>
              <v:roundrect id="_x0000_s1043" style="position:absolute;left:0;text-align:left;margin-left:0;margin-top:0;width:506.8pt;height:670.45pt;flip:x;z-index:251656704;mso-width-percent:920;mso-height-percent:940;mso-position-horizontal:center;mso-position-horizontal-relative:page;mso-position-vertical:center;mso-position-vertical-relative:page;mso-width-percent:920;mso-height-percent:940" arcsize="2269f" o:allowincell="f" filled="f" fillcolor="black" strokecolor="black [3213]">
                <v:fill color2="#272727" type="pattern"/>
                <w10:wrap anchorx="page" anchory="page"/>
              </v:roundrect>
            </w:pict>
          </w:r>
          <w:r>
            <w:rPr>
              <w:rFonts w:asciiTheme="minorBidi" w:eastAsiaTheme="majorEastAsia" w:hAnsiTheme="minorBidi"/>
              <w:b/>
              <w:bCs/>
              <w:noProof/>
              <w:sz w:val="24"/>
              <w:szCs w:val="24"/>
              <w:rtl/>
            </w:rPr>
            <w:pict>
              <v:rect id="_x0000_s1042" style="position:absolute;left:0;text-align:left;margin-left:0;margin-top:289.85pt;width:575.15pt;height:755.15pt;flip:x;z-index:251657728;mso-width-percent:917;mso-height-percent:1000;mso-top-percent:250;mso-position-horizontal:center;mso-position-horizontal-relative:page;mso-position-vertical-relative:page;mso-width-percent:917;mso-height-percent:1000;mso-top-percent:250;mso-height-relative:margin" o:allowincell="f" filled="f" stroked="f">
                <v:textbox style="mso-next-textbox:#_x0000_s1042;mso-fit-shape-to-text:t" inset="0,0,0,0">
                  <w:txbxContent>
                    <w:tbl>
                      <w:tblPr>
                        <w:tblStyle w:val="af6"/>
                        <w:tblOverlap w:val="never"/>
                        <w:bidiVisual/>
                        <w:tblW w:w="5000" w:type="pct"/>
                        <w:jc w:val="center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tblCellMar>
                          <w:top w:w="144" w:type="dxa"/>
                          <w:left w:w="0" w:type="dxa"/>
                          <w:bottom w:w="144" w:type="dxa"/>
                          <w:right w:w="0" w:type="dxa"/>
                        </w:tblCellMar>
                        <w:tblLook w:val="04A0"/>
                      </w:tblPr>
                      <w:tblGrid>
                        <w:gridCol w:w="15455"/>
                      </w:tblGrid>
                      <w:tr w:rsidR="00FF4B16">
                        <w:trPr>
                          <w:cnfStyle w:val="100000000000"/>
                          <w:trHeight w:val="144"/>
                          <w:jc w:val="center"/>
                        </w:trPr>
                        <w:tc>
                          <w:tcPr>
                            <w:cnfStyle w:val="001000000100"/>
                            <w:tcW w:w="0" w:type="auto"/>
                            <w:shd w:val="clear" w:color="auto" w:fill="F4B29B" w:themeFill="accent1" w:themeFillTint="66"/>
                            <w:tcMar>
                              <w:top w:w="0" w:type="dxa"/>
                              <w:bottom w:w="0" w:type="dxa"/>
                            </w:tcMar>
                            <w:vAlign w:val="center"/>
                          </w:tcPr>
                          <w:p w:rsidR="00FF4B16" w:rsidRDefault="00FF4B16">
                            <w:pPr>
                              <w:pStyle w:val="af0"/>
                              <w:rPr>
                                <w:sz w:val="8"/>
                                <w:szCs w:val="8"/>
                              </w:rPr>
                            </w:pPr>
                          </w:p>
                        </w:tc>
                      </w:tr>
                      <w:tr w:rsidR="00FF4B16">
                        <w:trPr>
                          <w:trHeight w:val="1440"/>
                          <w:jc w:val="center"/>
                        </w:trPr>
                        <w:tc>
                          <w:tcPr>
                            <w:cnfStyle w:val="001000000000"/>
                            <w:tcW w:w="0" w:type="auto"/>
                            <w:shd w:val="clear" w:color="auto" w:fill="D34817" w:themeFill="accent1"/>
                            <w:vAlign w:val="center"/>
                          </w:tcPr>
                          <w:p w:rsidR="00FF4B16" w:rsidRPr="00DA3130" w:rsidRDefault="00FF4B16" w:rsidP="00DA3130">
                            <w:pPr>
                              <w:pStyle w:val="af0"/>
                              <w:suppressOverlap/>
                              <w:jc w:val="center"/>
                              <w:rPr>
                                <w:rFonts w:asciiTheme="minorBidi" w:eastAsiaTheme="majorEastAsia" w:hAnsiTheme="minorBidi"/>
                                <w:b/>
                                <w:bCs/>
                                <w:color w:val="FFFFFF" w:themeColor="background1"/>
                                <w:sz w:val="72"/>
                                <w:szCs w:val="72"/>
                              </w:rPr>
                            </w:pPr>
                            <w:sdt>
                              <w:sdtPr>
                                <w:rPr>
                                  <w:rFonts w:asciiTheme="minorBidi" w:eastAsiaTheme="majorEastAsia" w:hAnsiTheme="minorBidi"/>
                                  <w:b/>
                                  <w:bCs/>
                                  <w:color w:val="FFFFFF" w:themeColor="background1"/>
                                  <w:sz w:val="72"/>
                                  <w:szCs w:val="72"/>
                                  <w:rtl/>
                                </w:rPr>
                                <w:id w:val="3232653"/>
                                <w:placeholder>
                                  <w:docPart w:val="C99744C028C043D1A9734BF3C9A5D9E6"/>
                                </w:placeholder>
                    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                    <w:text/>
                              </w:sdtPr>
                              <w:sdtContent>
                                <w:r w:rsidRPr="00DA3130">
                                  <w:rPr>
                                    <w:rFonts w:asciiTheme="minorBidi" w:eastAsiaTheme="majorEastAsia" w:hAnsiTheme="minorBidi"/>
                                    <w:b/>
                                    <w:bCs/>
                                    <w:color w:val="FFFFFF" w:themeColor="background1"/>
                                    <w:sz w:val="72"/>
                                    <w:szCs w:val="72"/>
                                    <w:rtl/>
                                  </w:rPr>
                                  <w:t xml:space="preserve">المعلومات المهمة عن الـ </w:t>
                                </w:r>
                                <w:r w:rsidRPr="00DA3130">
                                  <w:rPr>
                                    <w:rFonts w:asciiTheme="minorBidi" w:eastAsiaTheme="majorEastAsia" w:hAnsiTheme="minorBidi"/>
                                    <w:b/>
                                    <w:bCs/>
                                    <w:color w:val="FFFFFF" w:themeColor="background1"/>
                                    <w:sz w:val="72"/>
                                    <w:szCs w:val="72"/>
                                  </w:rPr>
                                  <w:t>VBA</w:t>
                                </w:r>
                              </w:sdtContent>
                            </w:sdt>
                          </w:p>
                        </w:tc>
                      </w:tr>
                      <w:tr w:rsidR="00FF4B16">
                        <w:trPr>
                          <w:trHeight w:val="144"/>
                          <w:jc w:val="center"/>
                        </w:trPr>
                        <w:tc>
                          <w:tcPr>
                            <w:cnfStyle w:val="001000000000"/>
                            <w:tcW w:w="0" w:type="auto"/>
                            <w:shd w:val="clear" w:color="auto" w:fill="918485" w:themeFill="accent5"/>
                            <w:tcMar>
                              <w:top w:w="0" w:type="dxa"/>
                              <w:bottom w:w="0" w:type="dxa"/>
                            </w:tcMar>
                            <w:vAlign w:val="center"/>
                          </w:tcPr>
                          <w:p w:rsidR="00FF4B16" w:rsidRDefault="00FF4B16">
                            <w:pPr>
                              <w:pStyle w:val="af0"/>
                              <w:rPr>
                                <w:sz w:val="8"/>
                                <w:szCs w:val="8"/>
                              </w:rPr>
                            </w:pPr>
                          </w:p>
                        </w:tc>
                      </w:tr>
                      <w:tr w:rsidR="00FF4B16">
                        <w:trPr>
                          <w:trHeight w:val="720"/>
                          <w:jc w:val="center"/>
                        </w:trPr>
                        <w:tc>
                          <w:tcPr>
                            <w:cnfStyle w:val="001000000000"/>
                            <w:tcW w:w="0" w:type="auto"/>
                            <w:vAlign w:val="bottom"/>
                          </w:tcPr>
                          <w:p w:rsidR="00FF4B16" w:rsidRPr="00DA3130" w:rsidRDefault="00FF4B16" w:rsidP="00DA3130">
                            <w:pPr>
                              <w:pStyle w:val="af0"/>
                              <w:suppressOverlap/>
                              <w:jc w:val="center"/>
                              <w:rPr>
                                <w:rFonts w:asciiTheme="majorHAnsi" w:hAnsiTheme="majorHAnsi"/>
                                <w:b/>
                                <w:bCs/>
                                <w:i/>
                                <w:sz w:val="40"/>
                                <w:szCs w:val="40"/>
                              </w:rPr>
                            </w:pPr>
                            <w:sdt>
                              <w:sdtPr>
                                <w:rPr>
                                  <w:b/>
                                  <w:bCs/>
                                  <w:sz w:val="40"/>
                                  <w:szCs w:val="40"/>
                                  <w:rtl/>
                                </w:rPr>
                                <w:id w:val="1652111"/>
                                <w:placeholder>
                                  <w:docPart w:val="A8334D6BC7F943FF9D801399FCCB8B60"/>
                                </w:placeholder>
                                <w:dataBinding w:prefixMappings="xmlns:ns0='http://schemas.openxmlformats.org/package/2006/metadata/core-properties' xmlns:ns1='http://purl.org/dc/elements/1.1/'" w:xpath="/ns0:coreProperties[1]/ns1:subject[1]" w:storeItemID="{6C3C8BC8-F283-45AE-878A-BAB7291924A1}"/>
                                <w:text/>
                              </w:sdtPr>
                              <w:sdtContent>
                                <w:r w:rsidRPr="00DA3130">
                                  <w:rPr>
                                    <w:rFonts w:hint="cs"/>
                                    <w:b/>
                                    <w:bCs/>
                                    <w:sz w:val="40"/>
                                    <w:szCs w:val="40"/>
                                    <w:rtl/>
                                    <w:lang w:bidi="ar-LB"/>
                                  </w:rPr>
                                  <w:t>للأستاذ الفاضل :إبراهيم أبو ليلة</w:t>
                                </w:r>
                              </w:sdtContent>
                            </w:sdt>
                          </w:p>
                        </w:tc>
                      </w:tr>
                    </w:tbl>
                    <w:p w:rsidR="00FF4B16" w:rsidRDefault="00FF4B16"/>
                  </w:txbxContent>
                </v:textbox>
                <w10:wrap anchorx="page" anchory="page"/>
              </v:rect>
            </w:pict>
          </w:r>
          <w:r>
            <w:rPr>
              <w:rFonts w:asciiTheme="minorBidi" w:eastAsiaTheme="majorEastAsia" w:hAnsiTheme="minorBidi"/>
              <w:b/>
              <w:bCs/>
              <w:noProof/>
              <w:sz w:val="24"/>
              <w:szCs w:val="24"/>
              <w:rtl/>
            </w:rPr>
            <w:pict>
              <v:rect id="_x0000_s1041" style="position:absolute;left:0;text-align:left;margin-left:0;margin-top:1065pt;width:482.5pt;height:50.7pt;flip:x;z-index:251658752;mso-width-percent:1000;mso-height-percent:1000;mso-top-percent:800;mso-position-horizontal:center;mso-position-horizontal-relative:margin;mso-position-vertical-relative:margin;mso-width-percent:1000;mso-height-percent:1000;mso-top-percent:800;mso-width-relative:margin;mso-height-relative:margin;v-text-anchor:bottom" o:allowincell="f" filled="f" stroked="f" strokeweight=".25pt">
                <v:textbox style="mso-next-textbox:#_x0000_s1041;mso-fit-shape-to-text:t" inset=",18pt,,18pt">
                  <w:txbxContent>
                    <w:p w:rsidR="00FF4B16" w:rsidRPr="00DA3130" w:rsidRDefault="00FF4B16" w:rsidP="00DA3130">
                      <w:pPr>
                        <w:pStyle w:val="af0"/>
                        <w:spacing w:line="276" w:lineRule="auto"/>
                        <w:suppressOverlap/>
                        <w:jc w:val="center"/>
                        <w:rPr>
                          <w:b/>
                          <w:bCs/>
                          <w:caps/>
                          <w:color w:val="D34817" w:themeColor="accent1"/>
                          <w:sz w:val="32"/>
                          <w:szCs w:val="32"/>
                        </w:rPr>
                      </w:pPr>
                      <w:sdt>
                        <w:sdtPr>
                          <w:rPr>
                            <w:b/>
                            <w:bCs/>
                            <w:caps/>
                            <w:color w:val="D34817" w:themeColor="accent1"/>
                            <w:sz w:val="32"/>
                            <w:szCs w:val="32"/>
                            <w:rtl/>
                          </w:rPr>
                          <w:id w:val="1551716"/>
                          <w:placeholder>
                            <w:docPart w:val="87FFE73A49594ACFA0755C418A84BC63"/>
                          </w:placeholder>
                          <w:dataBinding w:prefixMappings="xmlns:ns0='http://schemas.openxmlformats.org/officeDocument/2006/extended-properties'" w:xpath="/ns0:Properties[1]/ns0:Company[1]" w:storeItemID="{6668398D-A668-4E3E-A5EB-62B293D839F1}"/>
                          <w:text/>
                        </w:sdtPr>
                        <w:sdtContent>
                          <w:r w:rsidRPr="00DA3130">
                            <w:rPr>
                              <w:rFonts w:hint="cs"/>
                              <w:b/>
                              <w:bCs/>
                              <w:caps/>
                              <w:color w:val="D34817" w:themeColor="accent1"/>
                              <w:sz w:val="32"/>
                              <w:szCs w:val="32"/>
                              <w:rtl/>
                            </w:rPr>
                            <w:t xml:space="preserve">أوفيسنا -- </w:t>
                          </w:r>
                          <w:r w:rsidRPr="00DA3130">
                            <w:rPr>
                              <w:b/>
                              <w:bCs/>
                              <w:caps/>
                              <w:color w:val="D34817" w:themeColor="accent1"/>
                              <w:sz w:val="32"/>
                              <w:szCs w:val="32"/>
                            </w:rPr>
                            <w:t>vba</w:t>
                          </w:r>
                        </w:sdtContent>
                      </w:sdt>
                    </w:p>
                    <w:p w:rsidR="00FF4B16" w:rsidRDefault="00FF4B16">
                      <w:pPr>
                        <w:pStyle w:val="af0"/>
                        <w:spacing w:line="276" w:lineRule="auto"/>
                        <w:suppressOverlap/>
                        <w:jc w:val="center"/>
                        <w:rPr>
                          <w:b/>
                          <w:bCs/>
                          <w:caps/>
                          <w:color w:val="D34817" w:themeColor="accent1"/>
                        </w:rPr>
                      </w:pPr>
                    </w:p>
                    <w:p w:rsidR="00FF4B16" w:rsidRPr="00DA3130" w:rsidRDefault="00FF4B16" w:rsidP="00DA3130">
                      <w:pPr>
                        <w:pStyle w:val="af0"/>
                        <w:spacing w:line="276" w:lineRule="auto"/>
                        <w:suppressOverlap/>
                        <w:jc w:val="center"/>
                        <w:rPr>
                          <w:b/>
                          <w:bCs/>
                          <w:sz w:val="28"/>
                          <w:szCs w:val="28"/>
                        </w:rPr>
                      </w:pPr>
                      <w:sdt>
                        <w:sdtPr>
                          <w:rPr>
                            <w:b/>
                            <w:bCs/>
                            <w:sz w:val="28"/>
                            <w:szCs w:val="28"/>
                            <w:rtl/>
                          </w:rPr>
                          <w:id w:val="1551723"/>
                          <w:placeholder>
                            <w:docPart w:val="908A0455358D4B6E824314C7CAC8327B"/>
                          </w:placeholder>
                          <w:dataBinding w:prefixMappings="xmlns:ns0='http://schemas.microsoft.com/office/2006/coverPageProps'" w:xpath="/ns0:CoverPageProperties[1]/ns0:PublishDate[1]" w:storeItemID="{55AF091B-3C7A-41E3-B477-F2FDAA23CFDA}"/>
                          <w:date>
                            <w:dateFormat w:val="d MMMM, yyyy"/>
                            <w:lid w:val="ar-SA"/>
                            <w:storeMappedDataAs w:val="dateTime"/>
                            <w:calendar w:val="hijri"/>
                          </w:date>
                        </w:sdtPr>
                        <w:sdtContent>
                          <w:r w:rsidRPr="00DA3130">
                            <w:rPr>
                              <w:b/>
                              <w:bCs/>
                              <w:sz w:val="28"/>
                              <w:szCs w:val="28"/>
                              <w:rtl/>
                            </w:rPr>
                            <w:t xml:space="preserve">2015 م – 1436 </w:t>
                          </w:r>
                          <w:r w:rsidRPr="00DA3130">
                            <w:rPr>
                              <w:rFonts w:hint="cs"/>
                              <w:b/>
                              <w:bCs/>
                              <w:sz w:val="28"/>
                              <w:szCs w:val="28"/>
                              <w:rtl/>
                            </w:rPr>
                            <w:t>هـ</w:t>
                          </w:r>
                        </w:sdtContent>
                      </w:sdt>
                    </w:p>
                    <w:p w:rsidR="00FF4B16" w:rsidRPr="00DA3130" w:rsidRDefault="00FF4B16" w:rsidP="00DA3130">
                      <w:pPr>
                        <w:pStyle w:val="af0"/>
                        <w:spacing w:line="276" w:lineRule="auto"/>
                        <w:jc w:val="center"/>
                        <w:rPr>
                          <w:b/>
                          <w:bCs/>
                          <w:sz w:val="28"/>
                          <w:szCs w:val="28"/>
                        </w:rPr>
                      </w:pPr>
                      <w:r w:rsidRPr="00DA3130">
                        <w:rPr>
                          <w:rFonts w:hint="cs"/>
                          <w:b/>
                          <w:bCs/>
                          <w:sz w:val="28"/>
                          <w:szCs w:val="28"/>
                          <w:rtl/>
                          <w:lang w:val="ar-SA"/>
                        </w:rPr>
                        <w:t xml:space="preserve">تشرف بتقديمه </w:t>
                      </w:r>
                      <w:r w:rsidRPr="00DA3130">
                        <w:rPr>
                          <w:b/>
                          <w:bCs/>
                          <w:sz w:val="28"/>
                          <w:szCs w:val="28"/>
                          <w:rtl/>
                          <w:lang w:val="ar-SA"/>
                        </w:rPr>
                        <w:t xml:space="preserve">: </w:t>
                      </w:r>
                      <w:sdt>
                        <w:sdtPr>
                          <w:rPr>
                            <w:b/>
                            <w:bCs/>
                            <w:sz w:val="28"/>
                            <w:szCs w:val="28"/>
                            <w:rtl/>
                          </w:rPr>
                          <w:id w:val="1551727"/>
                          <w:placeholder>
                            <w:docPart w:val="EB08F99CDDDA4CC7A1AFB0A6CA36E15E"/>
                          </w:placeholder>
                          <w:dataBinding w:prefixMappings="xmlns:ns0='http://schemas.openxmlformats.org/package/2006/metadata/core-properties' xmlns:ns1='http://purl.org/dc/elements/1.1/'" w:xpath="/ns0:coreProperties[1]/ns1:creator[1]" w:storeItemID="{6C3C8BC8-F283-45AE-878A-BAB7291924A1}"/>
                          <w:text/>
                        </w:sdtPr>
                        <w:sdtContent>
                          <w:r w:rsidRPr="00DA3130">
                            <w:rPr>
                              <w:rFonts w:hint="cs"/>
                              <w:b/>
                              <w:bCs/>
                              <w:sz w:val="28"/>
                              <w:szCs w:val="28"/>
                              <w:rtl/>
                              <w:lang w:bidi="ar-LB"/>
                            </w:rPr>
                            <w:t>محمد حسن المحمد</w:t>
                          </w:r>
                        </w:sdtContent>
                      </w:sdt>
                    </w:p>
                  </w:txbxContent>
                </v:textbox>
                <w10:wrap anchorx="margin" anchory="margin"/>
              </v:rect>
            </w:pict>
          </w:r>
          <w:r w:rsidR="00AF78EA" w:rsidRPr="00DA3130">
            <w:rPr>
              <w:rFonts w:asciiTheme="minorBidi" w:hAnsiTheme="minorBidi"/>
              <w:b/>
              <w:bCs/>
              <w:smallCaps/>
              <w:sz w:val="24"/>
              <w:szCs w:val="24"/>
              <w:rtl/>
            </w:rPr>
            <w:br w:type="page"/>
          </w:r>
        </w:p>
      </w:sdtContent>
    </w:sdt>
    <w:p w:rsidR="00895717" w:rsidRPr="00DA3130" w:rsidRDefault="00313819" w:rsidP="00DA3130">
      <w:pPr>
        <w:pStyle w:val="a4"/>
        <w:rPr>
          <w:rFonts w:asciiTheme="minorBidi" w:hAnsiTheme="minorBidi" w:cstheme="minorBidi"/>
          <w:smallCaps w:val="0"/>
          <w:sz w:val="24"/>
          <w:szCs w:val="24"/>
        </w:rPr>
      </w:pPr>
      <w:sdt>
        <w:sdtPr>
          <w:rPr>
            <w:rFonts w:asciiTheme="minorBidi" w:hAnsiTheme="minorBidi" w:cstheme="minorBidi"/>
            <w:smallCaps w:val="0"/>
            <w:sz w:val="24"/>
            <w:szCs w:val="24"/>
            <w:rtl/>
          </w:rPr>
          <w:alias w:val="العنوان"/>
          <w:tag w:val="العنوان"/>
          <w:id w:val="11808329"/>
          <w:placeholder>
            <w:docPart w:val="F4F10FEBA322480793C1650313B211A8"/>
          </w:placeholder>
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<w:text/>
        </w:sdtPr>
        <w:sdtContent>
          <w:r w:rsidR="00DA3130" w:rsidRPr="00DA3130">
            <w:rPr>
              <w:rFonts w:asciiTheme="minorBidi" w:hAnsiTheme="minorBidi" w:cstheme="minorBidi"/>
              <w:smallCaps w:val="0"/>
              <w:sz w:val="24"/>
              <w:szCs w:val="24"/>
              <w:rtl/>
              <w:lang w:bidi="ar-LB"/>
            </w:rPr>
            <w:t xml:space="preserve">المعلومات المهمة عن الـ </w:t>
          </w:r>
          <w:r w:rsidR="00DA3130" w:rsidRPr="00DA3130">
            <w:rPr>
              <w:rFonts w:asciiTheme="minorBidi" w:hAnsiTheme="minorBidi" w:cstheme="minorBidi"/>
              <w:smallCaps w:val="0"/>
              <w:sz w:val="24"/>
              <w:szCs w:val="24"/>
              <w:lang w:bidi="ar-LB"/>
            </w:rPr>
            <w:t>VBA</w:t>
          </w:r>
        </w:sdtContent>
      </w:sdt>
    </w:p>
    <w:p w:rsidR="00895717" w:rsidRPr="00DA3130" w:rsidRDefault="00313819" w:rsidP="00DA3130">
      <w:pPr>
        <w:pStyle w:val="a5"/>
        <w:rPr>
          <w:rFonts w:asciiTheme="minorBidi" w:hAnsiTheme="minorBidi" w:cstheme="minorBidi"/>
          <w:b/>
          <w:bCs/>
          <w:sz w:val="24"/>
          <w:szCs w:val="24"/>
        </w:rPr>
      </w:pPr>
      <w:sdt>
        <w:sdtPr>
          <w:rPr>
            <w:rFonts w:asciiTheme="minorBidi" w:hAnsiTheme="minorBidi" w:cstheme="minorBidi"/>
            <w:b/>
            <w:bCs/>
            <w:sz w:val="24"/>
            <w:szCs w:val="24"/>
            <w:rtl/>
          </w:rPr>
          <w:alias w:val="عنوان فرعي"/>
          <w:tag w:val="عنوان فرعي"/>
          <w:id w:val="11808339"/>
          <w:placeholder>
            <w:docPart w:val="139BA596780140159B5FBF270B86B354"/>
          </w:placeholder>
          <w:dataBinding w:prefixMappings="xmlns:ns0='http://schemas.openxmlformats.org/package/2006/metadata/core-properties' xmlns:ns1='http://purl.org/dc/elements/1.1/'" w:xpath="/ns0:coreProperties[1]/ns1:subject[1]" w:storeItemID="{6C3C8BC8-F283-45AE-878A-BAB7291924A1}"/>
          <w:text/>
        </w:sdtPr>
        <w:sdtContent>
          <w:r w:rsidR="00DA3130" w:rsidRPr="00DA3130">
            <w:rPr>
              <w:rFonts w:asciiTheme="minorBidi" w:hAnsiTheme="minorBidi" w:cstheme="minorBidi"/>
              <w:b/>
              <w:bCs/>
              <w:sz w:val="24"/>
              <w:szCs w:val="24"/>
              <w:rtl/>
              <w:lang w:bidi="ar-LB"/>
            </w:rPr>
            <w:t>للأستاذ الفاضل :إبراهيم أبو ليلة</w:t>
          </w:r>
        </w:sdtContent>
      </w:sdt>
    </w:p>
    <w:p w:rsidR="00DA3130" w:rsidRPr="00DA3130" w:rsidRDefault="00DA3130" w:rsidP="00DA3130">
      <w:pPr>
        <w:jc w:val="center"/>
        <w:rPr>
          <w:rFonts w:ascii="MingLiU_HKSCS" w:eastAsia="MingLiU_HKSCS" w:hAnsi="MingLiU_HKSCS" w:cs="MingLiU_HKSCS"/>
          <w:color w:val="C00000"/>
          <w:sz w:val="96"/>
          <w:szCs w:val="96"/>
          <w:rtl/>
        </w:rPr>
      </w:pPr>
      <w:r w:rsidRPr="00DA3130">
        <w:rPr>
          <w:rFonts w:ascii="Arabic Typesetting" w:eastAsia="MingLiU_HKSCS" w:hAnsi="Arabic Typesetting" w:cs="Arabic Typesetting"/>
          <w:color w:val="00B050"/>
          <w:sz w:val="96"/>
          <w:szCs w:val="96"/>
          <w:rtl/>
        </w:rPr>
        <w:t></w:t>
      </w:r>
    </w:p>
    <w:p w:rsidR="00DA3130" w:rsidRDefault="00DA3130" w:rsidP="00DA3130">
      <w:pPr>
        <w:rPr>
          <w:rFonts w:asciiTheme="minorBidi" w:hAnsiTheme="minorBidi" w:hint="cs"/>
          <w:b/>
          <w:bCs/>
          <w:color w:val="auto"/>
          <w:sz w:val="24"/>
          <w:szCs w:val="24"/>
          <w:rtl/>
        </w:rPr>
      </w:pPr>
      <w:r w:rsidRPr="00DA3130">
        <w:rPr>
          <w:rFonts w:asciiTheme="minorBidi" w:hAnsiTheme="minorBidi"/>
          <w:b/>
          <w:bCs/>
          <w:color w:val="C00000"/>
          <w:sz w:val="24"/>
          <w:szCs w:val="24"/>
          <w:u w:val="single"/>
          <w:rtl/>
        </w:rPr>
        <w:t xml:space="preserve">تقديم </w:t>
      </w:r>
      <w:r w:rsidRPr="00DA3130">
        <w:rPr>
          <w:rFonts w:asciiTheme="minorBidi" w:hAnsiTheme="minorBidi"/>
          <w:b/>
          <w:bCs/>
          <w:color w:val="C00000"/>
          <w:sz w:val="24"/>
          <w:szCs w:val="24"/>
          <w:rtl/>
        </w:rPr>
        <w:t xml:space="preserve">: </w:t>
      </w:r>
      <w:r w:rsidRPr="00DA3130">
        <w:rPr>
          <w:rFonts w:asciiTheme="minorBidi" w:hAnsiTheme="minorBidi" w:hint="cs"/>
          <w:b/>
          <w:bCs/>
          <w:color w:val="C00000"/>
          <w:sz w:val="24"/>
          <w:szCs w:val="24"/>
          <w:rtl/>
        </w:rPr>
        <w:t xml:space="preserve"> </w:t>
      </w:r>
      <w:r>
        <w:rPr>
          <w:rFonts w:asciiTheme="minorBidi" w:hAnsiTheme="minorBidi" w:hint="cs"/>
          <w:b/>
          <w:bCs/>
          <w:color w:val="auto"/>
          <w:sz w:val="24"/>
          <w:szCs w:val="24"/>
          <w:rtl/>
        </w:rPr>
        <w:t>الحمد لله رب العالمين</w:t>
      </w:r>
      <w:r w:rsidR="00EE6B61">
        <w:rPr>
          <w:rFonts w:asciiTheme="minorBidi" w:hAnsiTheme="minorBidi" w:hint="cs"/>
          <w:b/>
          <w:bCs/>
          <w:color w:val="auto"/>
          <w:sz w:val="24"/>
          <w:szCs w:val="24"/>
          <w:rtl/>
        </w:rPr>
        <w:t xml:space="preserve"> ، الحمد لله الذي علم بالقلم علم الإنسان ما لم يعلم ، الحمد لله الذي نزّل في كتابه المكنون</w:t>
      </w:r>
    </w:p>
    <w:p w:rsidR="00EE6B61" w:rsidRDefault="00EE6B61" w:rsidP="00DA3130">
      <w:pPr>
        <w:rPr>
          <w:rFonts w:asciiTheme="minorBidi" w:hAnsiTheme="minorBidi" w:hint="cs"/>
          <w:b/>
          <w:bCs/>
          <w:color w:val="auto"/>
          <w:sz w:val="24"/>
          <w:szCs w:val="24"/>
          <w:rtl/>
        </w:rPr>
      </w:pPr>
      <w:r>
        <w:rPr>
          <w:rFonts w:asciiTheme="minorBidi" w:hAnsiTheme="minorBidi" w:hint="cs"/>
          <w:b/>
          <w:bCs/>
          <w:color w:val="auto"/>
          <w:sz w:val="24"/>
          <w:szCs w:val="24"/>
          <w:rtl/>
        </w:rPr>
        <w:t>ن والقلم وما يسطرون ـ أما بعد :</w:t>
      </w:r>
    </w:p>
    <w:p w:rsidR="00EE6B61" w:rsidRDefault="00EE6B61" w:rsidP="00DA3130">
      <w:pPr>
        <w:rPr>
          <w:rFonts w:asciiTheme="minorBidi" w:hAnsiTheme="minorBidi" w:hint="cs"/>
          <w:b/>
          <w:bCs/>
          <w:color w:val="auto"/>
          <w:sz w:val="24"/>
          <w:szCs w:val="24"/>
          <w:rtl/>
        </w:rPr>
      </w:pPr>
      <w:r>
        <w:rPr>
          <w:rFonts w:asciiTheme="minorBidi" w:hAnsiTheme="minorBidi" w:hint="cs"/>
          <w:b/>
          <w:bCs/>
          <w:color w:val="auto"/>
          <w:sz w:val="24"/>
          <w:szCs w:val="24"/>
          <w:rtl/>
        </w:rPr>
        <w:t xml:space="preserve">إخوتي الكرام أقدم لكم اليوم دراسة لنجم يتلألأ في سماء أوفيسنا أخينا الكريم وأستاذنا إبراهيم أبو ليله </w:t>
      </w:r>
    </w:p>
    <w:p w:rsidR="00EE6B61" w:rsidRDefault="00EE6B61" w:rsidP="00DA3130">
      <w:pPr>
        <w:rPr>
          <w:rFonts w:asciiTheme="minorBidi" w:hAnsiTheme="minorBidi" w:hint="cs"/>
          <w:b/>
          <w:bCs/>
          <w:color w:val="auto"/>
          <w:sz w:val="24"/>
          <w:szCs w:val="24"/>
          <w:rtl/>
        </w:rPr>
      </w:pPr>
      <w:r>
        <w:rPr>
          <w:rFonts w:asciiTheme="minorBidi" w:hAnsiTheme="minorBidi" w:hint="cs"/>
          <w:b/>
          <w:bCs/>
          <w:color w:val="auto"/>
          <w:sz w:val="24"/>
          <w:szCs w:val="24"/>
          <w:rtl/>
        </w:rPr>
        <w:t>الذي دأب جاهداً للمساهمة بنشر العلم النافع ، لرفع شأن هذا المجتمع الكريم فطلب العلم والدأب عليه فضيلة لا يبلغ شأنها إلا حسن الأدب والخلق الذي يتخلق به إخوتنا الكرام في جامعة أوفيسنا المرموقة الشأن والرفيعة القامة</w:t>
      </w:r>
    </w:p>
    <w:p w:rsidR="00FF4B16" w:rsidRDefault="00EE6B61" w:rsidP="00DA3130">
      <w:pPr>
        <w:rPr>
          <w:rFonts w:asciiTheme="minorBidi" w:hAnsiTheme="minorBidi" w:hint="cs"/>
          <w:b/>
          <w:bCs/>
          <w:color w:val="auto"/>
          <w:sz w:val="24"/>
          <w:szCs w:val="24"/>
          <w:rtl/>
        </w:rPr>
      </w:pPr>
      <w:r>
        <w:rPr>
          <w:rFonts w:asciiTheme="minorBidi" w:hAnsiTheme="minorBidi" w:hint="cs"/>
          <w:b/>
          <w:bCs/>
          <w:color w:val="auto"/>
          <w:sz w:val="24"/>
          <w:szCs w:val="24"/>
          <w:rtl/>
        </w:rPr>
        <w:t>وانظروا إخوتي الكرام إلى فضل طلب العلم ورفعة شأن العلماء ...حيث ذكر ربنا الكريم جل جلاله سيدنا محمداً من حيث الخلق بقوله تعالى:( وإنك لعلى خلق عظيم) ، أما من ناحية العلم فقد قال له</w:t>
      </w:r>
      <w:r w:rsidR="00FF4B16">
        <w:rPr>
          <w:rFonts w:asciiTheme="minorBidi" w:hAnsiTheme="minorBidi" w:hint="cs"/>
          <w:b/>
          <w:bCs/>
          <w:color w:val="auto"/>
          <w:sz w:val="24"/>
          <w:szCs w:val="24"/>
          <w:rtl/>
        </w:rPr>
        <w:t>: ( وقل ربّ زدني علماً ) ..</w:t>
      </w:r>
    </w:p>
    <w:p w:rsidR="00FF4B16" w:rsidRDefault="00FF4B16" w:rsidP="00DA3130">
      <w:pPr>
        <w:rPr>
          <w:rFonts w:asciiTheme="minorBidi" w:hAnsiTheme="minorBidi" w:hint="cs"/>
          <w:b/>
          <w:bCs/>
          <w:color w:val="auto"/>
          <w:sz w:val="24"/>
          <w:szCs w:val="24"/>
          <w:rtl/>
          <w:lang w:bidi="ar-LB"/>
        </w:rPr>
      </w:pPr>
      <w:r>
        <w:rPr>
          <w:rFonts w:asciiTheme="minorBidi" w:hAnsiTheme="minorBidi" w:hint="cs"/>
          <w:b/>
          <w:bCs/>
          <w:color w:val="auto"/>
          <w:sz w:val="24"/>
          <w:szCs w:val="24"/>
          <w:rtl/>
        </w:rPr>
        <w:t xml:space="preserve">وكذلك في موقع آخر قال الله تعالى: ( نرفع درجات من نشاء وفوق كل ذي علم عليم) ، وهذا العلم عن الـ </w:t>
      </w:r>
      <w:r>
        <w:rPr>
          <w:rFonts w:asciiTheme="minorBidi" w:hAnsiTheme="minorBidi"/>
          <w:b/>
          <w:bCs/>
          <w:color w:val="auto"/>
          <w:sz w:val="24"/>
          <w:szCs w:val="24"/>
        </w:rPr>
        <w:t xml:space="preserve">VBA </w:t>
      </w:r>
      <w:r>
        <w:rPr>
          <w:rFonts w:asciiTheme="minorBidi" w:hAnsiTheme="minorBidi" w:hint="cs"/>
          <w:b/>
          <w:bCs/>
          <w:color w:val="auto"/>
          <w:sz w:val="24"/>
          <w:szCs w:val="24"/>
          <w:rtl/>
          <w:lang w:bidi="ar-LB"/>
        </w:rPr>
        <w:t>هو جزء هام من العلوم التي لا يمكننا الاستغناء عنه ..بل نحن بحاجة زائدة لتعلمه وأمثاله من البرمجيات .</w:t>
      </w:r>
    </w:p>
    <w:p w:rsidR="00FF4B16" w:rsidRPr="00FF4B16" w:rsidRDefault="00FF4B16" w:rsidP="00DA3130">
      <w:pPr>
        <w:spacing w:after="200"/>
        <w:rPr>
          <w:rFonts w:hint="cs"/>
          <w:b/>
          <w:bCs/>
          <w:rtl/>
        </w:rPr>
      </w:pPr>
      <w:r w:rsidRPr="00FF4B16">
        <w:rPr>
          <w:rFonts w:asciiTheme="minorBidi" w:hAnsiTheme="minorBidi" w:hint="cs"/>
          <w:b/>
          <w:bCs/>
          <w:color w:val="auto"/>
          <w:sz w:val="24"/>
          <w:szCs w:val="24"/>
          <w:rtl/>
        </w:rPr>
        <w:t>نرجو لأستاذنا الكريم إبراهيم دوام التقدم والعطاء</w:t>
      </w:r>
    </w:p>
    <w:p w:rsidR="00FF4B16" w:rsidRPr="00FF4B16" w:rsidRDefault="00FF4B16" w:rsidP="00DA3130">
      <w:pPr>
        <w:spacing w:after="200"/>
        <w:rPr>
          <w:rFonts w:hint="cs"/>
          <w:b/>
          <w:bCs/>
          <w:rtl/>
        </w:rPr>
      </w:pPr>
      <w:r w:rsidRPr="00FF4B16">
        <w:rPr>
          <w:rFonts w:hint="cs"/>
          <w:b/>
          <w:bCs/>
          <w:rtl/>
        </w:rPr>
        <w:t>والسلام عليكم ورحمة الله وبركاته</w:t>
      </w:r>
    </w:p>
    <w:p w:rsidR="00DA3130" w:rsidRPr="00FF4B16" w:rsidRDefault="00FF4B16" w:rsidP="00FF4B16">
      <w:pPr>
        <w:spacing w:after="200"/>
        <w:jc w:val="right"/>
        <w:rPr>
          <w:b/>
          <w:bCs/>
          <w:rtl/>
        </w:rPr>
      </w:pPr>
      <w:r w:rsidRPr="00FF4B16">
        <w:rPr>
          <w:rFonts w:hint="cs"/>
          <w:b/>
          <w:bCs/>
          <w:rtl/>
        </w:rPr>
        <w:t>أخوكم المحب لكم أبو يوسف</w:t>
      </w:r>
      <w:r w:rsidR="00DA3130" w:rsidRPr="00FF4B16">
        <w:rPr>
          <w:b/>
          <w:bCs/>
          <w:rtl/>
        </w:rPr>
        <w:br w:type="page"/>
      </w:r>
    </w:p>
    <w:p w:rsidR="00DA3130" w:rsidRPr="00DA3130" w:rsidRDefault="00DA3130" w:rsidP="00AF78EA">
      <w:pPr>
        <w:numPr>
          <w:ilvl w:val="0"/>
          <w:numId w:val="6"/>
        </w:numPr>
        <w:spacing w:after="0" w:line="240" w:lineRule="auto"/>
        <w:ind w:left="0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noProof/>
          <w:color w:val="255B79"/>
          <w:sz w:val="24"/>
          <w:szCs w:val="24"/>
          <w:shd w:val="clear" w:color="auto" w:fill="FFFFFF"/>
        </w:rPr>
        <w:lastRenderedPageBreak/>
        <w:drawing>
          <wp:inline distT="0" distB="0" distL="0" distR="0">
            <wp:extent cx="952500" cy="952500"/>
            <wp:effectExtent l="19050" t="0" r="0" b="0"/>
            <wp:docPr id="66" name="صورة 1" descr="http://www.officena.net/ib/uploads/profile/photo-thumb-48354.jpg">
              <a:hlinkClick xmlns:a="http://schemas.openxmlformats.org/drawingml/2006/main" r:id="rId8" tooltip="&quot;الذهاب الي الملف الشخصي لعضو : إبراهيم ابوليله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officena.net/ib/uploads/profile/photo-thumb-48354.jpg">
                      <a:hlinkClick r:id="rId8" tooltip="&quot;الذهاب الي الملف الشخصي لعضو : إبراهيم ابوليله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5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3130" w:rsidRPr="00DA3130" w:rsidRDefault="00DA3130" w:rsidP="00AF78EA">
      <w:pPr>
        <w:numPr>
          <w:ilvl w:val="0"/>
          <w:numId w:val="6"/>
        </w:numPr>
        <w:spacing w:before="100" w:beforeAutospacing="1" w:after="100" w:afterAutospacing="1" w:line="240" w:lineRule="auto"/>
        <w:ind w:left="0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noProof/>
          <w:color w:val="auto"/>
          <w:sz w:val="24"/>
          <w:szCs w:val="24"/>
        </w:rPr>
        <w:drawing>
          <wp:inline distT="0" distB="0" distL="0" distR="0">
            <wp:extent cx="1190625" cy="838200"/>
            <wp:effectExtent l="19050" t="0" r="9525" b="0"/>
            <wp:docPr id="2" name="صورة 2" descr="http://www.officena.net/ib/uploads/monthly_2015_08/EM2.png.5b36429e5b200f9bc3f17c56053075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www.officena.net/ib/uploads/monthly_2015_08/EM2.png.5b36429e5b200f9bc3f17c5605307528.pn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83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3130" w:rsidRPr="00DA3130" w:rsidRDefault="00DA3130" w:rsidP="00DA3130">
      <w:pPr>
        <w:spacing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السلام عليكم ورحمة الله وبركاته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اخوانى الافاضل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احيانا نقف امام انفسنا عاجزين عن تقديم المساعده لانفسنا فى ابسط الامور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وذلك لجهلنا وعدم المامنا بالقليل من المعلومات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فى هذا الموضوع فكرت فى تناول بعض المعلومات التى تفيدك فى الاعتماد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على نفسك من اليوم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وسوف نتناول امثله عمليه حتى تكون الاستفاده اكبر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تقبلو تحياتى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ins w:id="0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1" w:author="Unknown"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t>علشان تستطيع جعل الاكسيل قادرا على التاعمل مع ملفات</w:t>
        </w:r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</w:rPr>
          <w:t xml:space="preserve"> vba</w:t>
        </w:r>
      </w:ins>
    </w:p>
    <w:p w:rsidR="005273A7" w:rsidRDefault="005273A7" w:rsidP="00FF4B16">
      <w:pPr>
        <w:spacing w:before="100" w:beforeAutospacing="1" w:after="100" w:afterAutospacing="1" w:line="240" w:lineRule="auto"/>
        <w:jc w:val="center"/>
        <w:textAlignment w:val="top"/>
        <w:rPr>
          <w:rFonts w:asciiTheme="minorBidi" w:eastAsia="Times New Roman" w:hAnsiTheme="minorBidi" w:hint="cs"/>
          <w:b/>
          <w:bCs/>
          <w:color w:val="auto"/>
          <w:sz w:val="24"/>
          <w:szCs w:val="24"/>
          <w:rtl/>
        </w:rPr>
      </w:pPr>
    </w:p>
    <w:p w:rsidR="005273A7" w:rsidRDefault="005273A7" w:rsidP="00FF4B16">
      <w:pPr>
        <w:spacing w:before="100" w:beforeAutospacing="1" w:after="100" w:afterAutospacing="1" w:line="240" w:lineRule="auto"/>
        <w:jc w:val="center"/>
        <w:textAlignment w:val="top"/>
        <w:rPr>
          <w:rFonts w:asciiTheme="minorBidi" w:eastAsia="Times New Roman" w:hAnsiTheme="minorBidi" w:hint="cs"/>
          <w:b/>
          <w:bCs/>
          <w:color w:val="auto"/>
          <w:sz w:val="24"/>
          <w:szCs w:val="24"/>
          <w:rtl/>
        </w:rPr>
      </w:pPr>
    </w:p>
    <w:p w:rsidR="005273A7" w:rsidRDefault="005273A7" w:rsidP="00FF4B16">
      <w:pPr>
        <w:spacing w:before="100" w:beforeAutospacing="1" w:after="100" w:afterAutospacing="1" w:line="240" w:lineRule="auto"/>
        <w:jc w:val="center"/>
        <w:textAlignment w:val="top"/>
        <w:rPr>
          <w:rFonts w:asciiTheme="minorBidi" w:eastAsia="Times New Roman" w:hAnsiTheme="minorBidi" w:hint="cs"/>
          <w:b/>
          <w:bCs/>
          <w:color w:val="auto"/>
          <w:sz w:val="24"/>
          <w:szCs w:val="24"/>
          <w:rtl/>
        </w:rPr>
      </w:pPr>
    </w:p>
    <w:p w:rsidR="005273A7" w:rsidRDefault="005273A7" w:rsidP="00FF4B16">
      <w:pPr>
        <w:spacing w:before="100" w:beforeAutospacing="1" w:after="100" w:afterAutospacing="1" w:line="240" w:lineRule="auto"/>
        <w:jc w:val="center"/>
        <w:textAlignment w:val="top"/>
        <w:rPr>
          <w:rFonts w:asciiTheme="minorBidi" w:eastAsia="Times New Roman" w:hAnsiTheme="minorBidi" w:hint="cs"/>
          <w:b/>
          <w:bCs/>
          <w:color w:val="auto"/>
          <w:sz w:val="24"/>
          <w:szCs w:val="24"/>
          <w:rtl/>
        </w:rPr>
      </w:pPr>
    </w:p>
    <w:p w:rsidR="005273A7" w:rsidRDefault="005273A7" w:rsidP="00FF4B16">
      <w:pPr>
        <w:spacing w:before="100" w:beforeAutospacing="1" w:after="100" w:afterAutospacing="1" w:line="240" w:lineRule="auto"/>
        <w:jc w:val="center"/>
        <w:textAlignment w:val="top"/>
        <w:rPr>
          <w:rFonts w:asciiTheme="minorBidi" w:eastAsia="Times New Roman" w:hAnsiTheme="minorBidi" w:hint="cs"/>
          <w:b/>
          <w:bCs/>
          <w:color w:val="auto"/>
          <w:sz w:val="24"/>
          <w:szCs w:val="24"/>
          <w:rtl/>
        </w:rPr>
      </w:pPr>
    </w:p>
    <w:p w:rsidR="00DA3130" w:rsidRPr="00DA3130" w:rsidRDefault="00FF4B16" w:rsidP="00FF4B16">
      <w:pPr>
        <w:spacing w:before="100" w:beforeAutospacing="1" w:after="100" w:afterAutospacing="1" w:line="240" w:lineRule="auto"/>
        <w:jc w:val="center"/>
        <w:textAlignment w:val="top"/>
        <w:rPr>
          <w:ins w:id="2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r>
        <w:rPr>
          <w:rFonts w:asciiTheme="minorBidi" w:eastAsia="Times New Roman" w:hAnsiTheme="minorBidi"/>
          <w:b/>
          <w:bCs/>
          <w:noProof/>
          <w:color w:val="auto"/>
          <w:sz w:val="24"/>
          <w:szCs w:val="24"/>
          <w:rtl/>
        </w:rPr>
        <w:drawing>
          <wp:anchor distT="0" distB="0" distL="114300" distR="114300" simplePos="0" relativeHeight="251659776" behindDoc="0" locked="0" layoutInCell="1" allowOverlap="1">
            <wp:simplePos x="0" y="0"/>
            <wp:positionH relativeFrom="margin">
              <wp:posOffset>-299085</wp:posOffset>
            </wp:positionH>
            <wp:positionV relativeFrom="margin">
              <wp:posOffset>-500380</wp:posOffset>
            </wp:positionV>
            <wp:extent cx="6486525" cy="3352800"/>
            <wp:effectExtent l="19050" t="0" r="9525" b="0"/>
            <wp:wrapSquare wrapText="bothSides"/>
            <wp:docPr id="9" name="صورة 9" descr="1.thumb.jpg.55be75332c4f3e294b5d4b84a825">
              <a:hlinkClick xmlns:a="http://schemas.openxmlformats.org/drawingml/2006/main" r:id="rId1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1.thumb.jpg.55be75332c4f3e294b5d4b84a825">
                      <a:hlinkClick r:id="rId1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r="11381" b="447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6525" cy="3352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ins w:id="3" w:author="Unknown">
        <w:r w:rsidR="00DA3130"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t>اتبع الخطوات الاتيه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ins w:id="4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5" w:author="Unknown"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</w:rPr>
          <w:t> </w:t>
        </w:r>
      </w:ins>
    </w:p>
    <w:p w:rsidR="00DA3130" w:rsidRPr="00DA3130" w:rsidRDefault="00DA3130" w:rsidP="00DA3130">
      <w:pPr>
        <w:spacing w:after="100" w:afterAutospacing="1" w:line="240" w:lineRule="auto"/>
        <w:textAlignment w:val="top"/>
        <w:rPr>
          <w:ins w:id="6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7" w:author="Unknown"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t>السلام عليكم ورحمة الله وبركاته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jc w:val="center"/>
        <w:textAlignment w:val="top"/>
        <w:rPr>
          <w:ins w:id="8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9" w:author="Unknown"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u w:val="single"/>
            <w:rtl/>
          </w:rPr>
          <w:t>الدرس الاول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jc w:val="center"/>
        <w:textAlignment w:val="top"/>
        <w:rPr>
          <w:ins w:id="10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11" w:author="Unknown">
        <w:r w:rsidRPr="00DA3130">
          <w:rPr>
            <w:rFonts w:asciiTheme="minorBidi" w:eastAsia="Times New Roman" w:hAnsiTheme="minorBidi"/>
            <w:b/>
            <w:bCs/>
            <w:color w:val="0000FF"/>
            <w:sz w:val="24"/>
            <w:szCs w:val="24"/>
            <w:u w:val="single"/>
          </w:rPr>
          <w:t>2-RANGE</w:t>
        </w:r>
      </w:ins>
    </w:p>
    <w:tbl>
      <w:tblPr>
        <w:tblW w:w="13780" w:type="dxa"/>
        <w:tblInd w:w="567" w:type="dxa"/>
        <w:tblCellMar>
          <w:left w:w="0" w:type="dxa"/>
          <w:right w:w="0" w:type="dxa"/>
        </w:tblCellMar>
        <w:tblLook w:val="04A0"/>
      </w:tblPr>
      <w:tblGrid>
        <w:gridCol w:w="13780"/>
      </w:tblGrid>
      <w:tr w:rsidR="00DA3130" w:rsidRPr="00DA3130" w:rsidTr="00405AB1">
        <w:trPr>
          <w:trHeight w:val="420"/>
        </w:trPr>
        <w:tc>
          <w:tcPr>
            <w:tcW w:w="13780" w:type="dxa"/>
            <w:vAlign w:val="center"/>
            <w:hideMark/>
          </w:tcPr>
          <w:p w:rsidR="00DA3130" w:rsidRPr="00DA3130" w:rsidRDefault="005273A7" w:rsidP="00405AB1">
            <w:pPr>
              <w:spacing w:after="0" w:line="240" w:lineRule="auto"/>
              <w:jc w:val="right"/>
              <w:rPr>
                <w:rFonts w:asciiTheme="minorBidi" w:eastAsia="Times New Roman" w:hAnsiTheme="minorBidi"/>
                <w:b/>
                <w:bCs/>
                <w:color w:val="auto"/>
                <w:sz w:val="24"/>
                <w:szCs w:val="24"/>
              </w:rPr>
            </w:pPr>
            <w:r>
              <w:rPr>
                <w:rFonts w:asciiTheme="minorBidi" w:eastAsia="Times New Roman" w:hAnsiTheme="minorBidi"/>
                <w:b/>
                <w:bCs/>
                <w:noProof/>
                <w:color w:val="auto"/>
                <w:sz w:val="24"/>
                <w:szCs w:val="24"/>
                <w:rtl/>
              </w:rPr>
              <w:lastRenderedPageBreak/>
              <w:drawing>
                <wp:anchor distT="0" distB="0" distL="114300" distR="114300" simplePos="0" relativeHeight="251660800" behindDoc="0" locked="0" layoutInCell="1" allowOverlap="1">
                  <wp:simplePos x="0" y="0"/>
                  <wp:positionH relativeFrom="margin">
                    <wp:posOffset>381000</wp:posOffset>
                  </wp:positionH>
                  <wp:positionV relativeFrom="margin">
                    <wp:posOffset>257175</wp:posOffset>
                  </wp:positionV>
                  <wp:extent cx="6991350" cy="7143750"/>
                  <wp:effectExtent l="19050" t="0" r="0" b="0"/>
                  <wp:wrapSquare wrapText="bothSides"/>
                  <wp:docPr id="10" name="صورة 10" descr="2.thumb.jpg.11dededda3f05dcb4985728c984e">
                    <a:hlinkClick xmlns:a="http://schemas.openxmlformats.org/drawingml/2006/main" r:id="rId13" tooltip="&quot;Enlarge image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2.thumb.jpg.11dededda3f05dcb4985728c984e">
                            <a:hlinkClick r:id="rId13" tooltip="&quot;Enlarge image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 r="1889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91350" cy="7143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405AB1">
              <w:rPr>
                <w:rFonts w:asciiTheme="minorBidi" w:eastAsia="Times New Roman" w:hAnsiTheme="minorBidi" w:hint="cs"/>
                <w:b/>
                <w:bCs/>
                <w:color w:val="auto"/>
                <w:sz w:val="24"/>
                <w:szCs w:val="24"/>
                <w:rtl/>
              </w:rPr>
              <w:t>س</w:t>
            </w:r>
            <w:r w:rsidR="00DA3130" w:rsidRPr="00DA3130">
              <w:rPr>
                <w:rFonts w:asciiTheme="minorBidi" w:eastAsia="Times New Roman" w:hAnsiTheme="minorBidi"/>
                <w:b/>
                <w:bCs/>
                <w:color w:val="auto"/>
                <w:sz w:val="24"/>
                <w:szCs w:val="24"/>
                <w:rtl/>
              </w:rPr>
              <w:t>وف نتعرف على كيفية الاشاره الى خليه او الى مجموعه من الخلايا</w:t>
            </w:r>
          </w:p>
        </w:tc>
      </w:tr>
      <w:tr w:rsidR="00DA3130" w:rsidRPr="00DA3130" w:rsidTr="00405AB1">
        <w:trPr>
          <w:trHeight w:val="420"/>
        </w:trPr>
        <w:tc>
          <w:tcPr>
            <w:tcW w:w="13780" w:type="dxa"/>
            <w:vAlign w:val="center"/>
            <w:hideMark/>
          </w:tcPr>
          <w:p w:rsidR="00DA3130" w:rsidRPr="00DA3130" w:rsidRDefault="00DA3130" w:rsidP="005273A7">
            <w:pPr>
              <w:spacing w:after="0" w:line="240" w:lineRule="auto"/>
              <w:jc w:val="right"/>
              <w:rPr>
                <w:rFonts w:asciiTheme="minorBidi" w:eastAsia="Times New Roman" w:hAnsiTheme="minorBidi"/>
                <w:b/>
                <w:bCs/>
                <w:color w:val="auto"/>
                <w:sz w:val="24"/>
                <w:szCs w:val="24"/>
              </w:rPr>
            </w:pPr>
            <w:r w:rsidRPr="00DA3130">
              <w:rPr>
                <w:rFonts w:asciiTheme="minorBidi" w:eastAsia="Times New Roman" w:hAnsiTheme="minorBidi"/>
                <w:b/>
                <w:bCs/>
                <w:color w:val="auto"/>
                <w:sz w:val="24"/>
                <w:szCs w:val="24"/>
                <w:rtl/>
              </w:rPr>
              <w:lastRenderedPageBreak/>
              <w:t xml:space="preserve">وانا بعتبر ان الدرس ده هو اهم درس يجب البدأ بيه فى تعلم </w:t>
            </w:r>
            <w:r w:rsidRPr="00DA3130">
              <w:rPr>
                <w:rFonts w:asciiTheme="minorBidi" w:eastAsia="Times New Roman" w:hAnsiTheme="minorBidi"/>
                <w:b/>
                <w:bCs/>
                <w:color w:val="auto"/>
                <w:sz w:val="24"/>
                <w:szCs w:val="24"/>
              </w:rPr>
              <w:t>VBA</w:t>
            </w:r>
          </w:p>
        </w:tc>
      </w:tr>
      <w:tr w:rsidR="00DA3130" w:rsidRPr="00DA3130" w:rsidTr="00405AB1">
        <w:trPr>
          <w:trHeight w:val="420"/>
        </w:trPr>
        <w:tc>
          <w:tcPr>
            <w:tcW w:w="13780" w:type="dxa"/>
            <w:vAlign w:val="center"/>
            <w:hideMark/>
          </w:tcPr>
          <w:p w:rsidR="00DA3130" w:rsidRPr="00DA3130" w:rsidRDefault="00DA3130" w:rsidP="005273A7">
            <w:pPr>
              <w:spacing w:before="100" w:beforeAutospacing="1" w:after="100" w:afterAutospacing="1" w:line="240" w:lineRule="auto"/>
              <w:jc w:val="right"/>
              <w:rPr>
                <w:rFonts w:asciiTheme="minorBidi" w:eastAsia="Times New Roman" w:hAnsiTheme="minorBidi"/>
                <w:b/>
                <w:bCs/>
                <w:color w:val="auto"/>
                <w:sz w:val="24"/>
                <w:szCs w:val="24"/>
              </w:rPr>
            </w:pPr>
            <w:r w:rsidRPr="00DA3130">
              <w:rPr>
                <w:rFonts w:asciiTheme="minorBidi" w:eastAsia="Times New Roman" w:hAnsiTheme="minorBidi"/>
                <w:b/>
                <w:bCs/>
                <w:color w:val="auto"/>
                <w:sz w:val="24"/>
                <w:szCs w:val="24"/>
                <w:rtl/>
              </w:rPr>
              <w:t xml:space="preserve">لان مفيش تطبيق يتم فى </w:t>
            </w:r>
            <w:r w:rsidRPr="00DA3130">
              <w:rPr>
                <w:rFonts w:asciiTheme="minorBidi" w:eastAsia="Times New Roman" w:hAnsiTheme="minorBidi"/>
                <w:b/>
                <w:bCs/>
                <w:color w:val="auto"/>
                <w:sz w:val="24"/>
                <w:szCs w:val="24"/>
              </w:rPr>
              <w:t>VBA</w:t>
            </w:r>
            <w:r w:rsidRPr="00DA3130">
              <w:rPr>
                <w:rFonts w:asciiTheme="minorBidi" w:eastAsia="Times New Roman" w:hAnsiTheme="minorBidi"/>
                <w:b/>
                <w:bCs/>
                <w:color w:val="auto"/>
                <w:sz w:val="24"/>
                <w:szCs w:val="24"/>
                <w:rtl/>
              </w:rPr>
              <w:t xml:space="preserve"> بدون الاشاره الى الخلايا</w:t>
            </w:r>
          </w:p>
          <w:tbl>
            <w:tblPr>
              <w:bidiVisual/>
              <w:tblW w:w="13533" w:type="dxa"/>
              <w:tblCellMar>
                <w:left w:w="0" w:type="dxa"/>
                <w:right w:w="0" w:type="dxa"/>
              </w:tblCellMar>
              <w:tblLook w:val="04A0"/>
            </w:tblPr>
            <w:tblGrid>
              <w:gridCol w:w="13533"/>
            </w:tblGrid>
            <w:tr w:rsidR="00DA3130" w:rsidRPr="00DA3130" w:rsidTr="005273A7">
              <w:trPr>
                <w:trHeight w:val="420"/>
              </w:trPr>
              <w:tc>
                <w:tcPr>
                  <w:tcW w:w="13533" w:type="dxa"/>
                  <w:vAlign w:val="center"/>
                  <w:hideMark/>
                </w:tcPr>
                <w:p w:rsidR="00DA3130" w:rsidRPr="00DA3130" w:rsidRDefault="00DA3130" w:rsidP="005273A7">
                  <w:pPr>
                    <w:spacing w:before="100" w:beforeAutospacing="1" w:after="100" w:afterAutospacing="1" w:line="240" w:lineRule="auto"/>
                    <w:jc w:val="right"/>
                    <w:rPr>
                      <w:rFonts w:asciiTheme="minorBidi" w:eastAsia="Times New Roman" w:hAnsiTheme="minorBidi"/>
                      <w:b/>
                      <w:bCs/>
                      <w:color w:val="auto"/>
                      <w:sz w:val="24"/>
                      <w:szCs w:val="24"/>
                    </w:rPr>
                  </w:pPr>
                  <w:r w:rsidRPr="00DA3130">
                    <w:rPr>
                      <w:rFonts w:asciiTheme="minorBidi" w:eastAsia="Times New Roman" w:hAnsiTheme="minorBidi"/>
                      <w:b/>
                      <w:bCs/>
                      <w:noProof/>
                      <w:color w:val="255B79"/>
                      <w:sz w:val="24"/>
                      <w:szCs w:val="24"/>
                    </w:rPr>
                    <w:drawing>
                      <wp:inline distT="0" distB="0" distL="0" distR="0">
                        <wp:extent cx="7305675" cy="1895475"/>
                        <wp:effectExtent l="19050" t="0" r="9525" b="0"/>
                        <wp:docPr id="15" name="صورة 15" descr="3.thumb.jpg.7eb9123bf998d25a54abc8c527d7">
                          <a:hlinkClick xmlns:a="http://schemas.openxmlformats.org/drawingml/2006/main" r:id="rId15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" descr="3.thumb.jpg.7eb9123bf998d25a54abc8c527d7">
                                  <a:hlinkClick r:id="rId15"/>
                                </pic:cNvPr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305675" cy="18954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DA3130" w:rsidRPr="00DA3130" w:rsidRDefault="00DA3130" w:rsidP="005273A7">
                  <w:pPr>
                    <w:spacing w:before="100" w:beforeAutospacing="1" w:after="100" w:afterAutospacing="1" w:line="240" w:lineRule="auto"/>
                    <w:jc w:val="right"/>
                    <w:rPr>
                      <w:rFonts w:asciiTheme="minorBidi" w:eastAsia="Times New Roman" w:hAnsiTheme="minorBidi"/>
                      <w:b/>
                      <w:bCs/>
                      <w:color w:val="auto"/>
                      <w:sz w:val="24"/>
                      <w:szCs w:val="24"/>
                    </w:rPr>
                  </w:pPr>
                  <w:r w:rsidRPr="00DA3130">
                    <w:rPr>
                      <w:rFonts w:asciiTheme="minorBidi" w:eastAsia="Times New Roman" w:hAnsiTheme="minorBidi"/>
                      <w:b/>
                      <w:bCs/>
                      <w:color w:val="auto"/>
                      <w:sz w:val="24"/>
                      <w:szCs w:val="24"/>
                      <w:rtl/>
                    </w:rPr>
                    <w:t>تقبلوا تحياتى</w:t>
                  </w:r>
                </w:p>
              </w:tc>
            </w:tr>
          </w:tbl>
          <w:p w:rsidR="00DA3130" w:rsidRPr="00DA3130" w:rsidRDefault="00DA3130" w:rsidP="005273A7">
            <w:pPr>
              <w:spacing w:after="0" w:line="240" w:lineRule="auto"/>
              <w:jc w:val="right"/>
              <w:rPr>
                <w:rFonts w:asciiTheme="minorBidi" w:eastAsia="Times New Roman" w:hAnsiTheme="minorBidi"/>
                <w:b/>
                <w:bCs/>
                <w:color w:val="auto"/>
                <w:sz w:val="24"/>
                <w:szCs w:val="24"/>
              </w:rPr>
            </w:pPr>
          </w:p>
        </w:tc>
      </w:tr>
    </w:tbl>
    <w:p w:rsidR="005273A7" w:rsidRDefault="005273A7" w:rsidP="00DA3130">
      <w:pPr>
        <w:spacing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</w:pPr>
    </w:p>
    <w:p w:rsidR="005273A7" w:rsidRDefault="005273A7">
      <w:pPr>
        <w:bidi w:val="0"/>
        <w:spacing w:after="200"/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</w:pPr>
      <w:r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br w:type="page"/>
      </w:r>
    </w:p>
    <w:p w:rsidR="00DA3130" w:rsidRPr="00DA3130" w:rsidRDefault="00DA3130" w:rsidP="00DA3130">
      <w:pPr>
        <w:spacing w:after="100" w:afterAutospacing="1" w:line="240" w:lineRule="auto"/>
        <w:textAlignment w:val="top"/>
        <w:rPr>
          <w:ins w:id="12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13" w:author="Unknown"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lastRenderedPageBreak/>
          <w:t>السلام عليكم ورحمة الله وبركاته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jc w:val="center"/>
        <w:textAlignment w:val="top"/>
        <w:rPr>
          <w:ins w:id="14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15" w:author="Unknown"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u w:val="single"/>
            <w:rtl/>
          </w:rPr>
          <w:t>الدرس الثالث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jc w:val="center"/>
        <w:textAlignment w:val="top"/>
        <w:rPr>
          <w:ins w:id="16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17" w:author="Unknown">
        <w:r w:rsidRPr="00DA3130">
          <w:rPr>
            <w:rFonts w:asciiTheme="minorBidi" w:eastAsia="Times New Roman" w:hAnsiTheme="minorBidi"/>
            <w:b/>
            <w:bCs/>
            <w:color w:val="0000FF"/>
            <w:sz w:val="24"/>
            <w:szCs w:val="24"/>
            <w:u w:val="single"/>
          </w:rPr>
          <w:t>3-selection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jc w:val="center"/>
        <w:textAlignment w:val="top"/>
        <w:rPr>
          <w:ins w:id="18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19" w:author="Unknown"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t>عمل تحديد للخلايا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jc w:val="center"/>
        <w:textAlignment w:val="top"/>
        <w:rPr>
          <w:ins w:id="20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21" w:author="Unknown">
        <w:r w:rsidRPr="00DA3130">
          <w:rPr>
            <w:rFonts w:asciiTheme="minorBidi" w:eastAsia="Times New Roman" w:hAnsiTheme="minorBidi"/>
            <w:b/>
            <w:bCs/>
            <w:color w:val="FF0000"/>
            <w:sz w:val="24"/>
            <w:szCs w:val="24"/>
            <w:u w:val="single"/>
            <w:rtl/>
          </w:rPr>
          <w:t>وسوف نتناول فى هذه الدرس الاتى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jc w:val="center"/>
        <w:textAlignment w:val="top"/>
        <w:rPr>
          <w:ins w:id="22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23" w:author="Unknown"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t>كيفيةالدخول الى محرر الاكواد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jc w:val="center"/>
        <w:textAlignment w:val="top"/>
        <w:rPr>
          <w:ins w:id="24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25" w:author="Unknown"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t>كيفية تسمية الماكرو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jc w:val="center"/>
        <w:textAlignment w:val="top"/>
        <w:rPr>
          <w:ins w:id="26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27" w:author="Unknown"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t>تحديد خليه واحده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jc w:val="center"/>
        <w:textAlignment w:val="top"/>
        <w:rPr>
          <w:ins w:id="28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29" w:author="Unknown"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t>تحديد اكثر من خليه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jc w:val="center"/>
        <w:textAlignment w:val="top"/>
        <w:rPr>
          <w:ins w:id="30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31" w:author="Unknown"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t>تحديد نطاق من الخلايا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jc w:val="center"/>
        <w:textAlignment w:val="top"/>
        <w:rPr>
          <w:ins w:id="32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33" w:author="Unknown"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t>تحديد نطاق من الخلاياالتى تم اعطائها اسم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jc w:val="center"/>
        <w:textAlignment w:val="top"/>
        <w:rPr>
          <w:ins w:id="34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35" w:author="Unknown"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t>تحديد خليه بواسطه السطر والعمود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jc w:val="center"/>
        <w:textAlignment w:val="top"/>
        <w:rPr>
          <w:ins w:id="36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37" w:author="Unknown"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t>تحديد خليه تقع ضمن نطاق الخلايا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jc w:val="center"/>
        <w:textAlignment w:val="top"/>
        <w:rPr>
          <w:ins w:id="38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39" w:author="Unknown"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t>تحديد خليه بواسطة التحرك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jc w:val="center"/>
        <w:textAlignment w:val="top"/>
        <w:rPr>
          <w:ins w:id="40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41" w:author="Unknown"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t>تحديد الاسطر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jc w:val="center"/>
        <w:textAlignment w:val="top"/>
        <w:rPr>
          <w:ins w:id="42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43" w:author="Unknown"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t>تحديد الاعمده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jc w:val="center"/>
        <w:textAlignment w:val="top"/>
        <w:rPr>
          <w:ins w:id="44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45" w:author="Unknown"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t>تحديد اخر خليه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jc w:val="center"/>
        <w:textAlignment w:val="top"/>
        <w:rPr>
          <w:ins w:id="46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47" w:author="Unknown"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lastRenderedPageBreak/>
          <w:t>تحديد الخلايا التى بها بيانات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jc w:val="center"/>
        <w:textAlignment w:val="top"/>
        <w:rPr>
          <w:ins w:id="48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49" w:author="Unknown"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t>نسخ البيانات المحدده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jc w:val="center"/>
        <w:textAlignment w:val="top"/>
        <w:rPr>
          <w:ins w:id="50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51" w:author="Unknown"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</w:rPr>
          <w:t>...........................................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ins w:id="52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53" w:author="Unknown">
        <w:r w:rsidRPr="00DA3130">
          <w:rPr>
            <w:rFonts w:asciiTheme="minorBidi" w:eastAsia="Times New Roman" w:hAnsiTheme="minorBidi"/>
            <w:b/>
            <w:bCs/>
            <w:color w:val="0000FF"/>
            <w:sz w:val="24"/>
            <w:szCs w:val="24"/>
            <w:u w:val="single"/>
            <w:rtl/>
          </w:rPr>
          <w:t>كيفية الدخول الى محرر الاكواد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ins w:id="54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55" w:author="Unknown"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t>وذلك من اجل اضافة كود معين اتبع الصوره 1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ins w:id="56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noProof/>
          <w:color w:val="255B79"/>
          <w:sz w:val="24"/>
          <w:szCs w:val="24"/>
        </w:rPr>
        <w:drawing>
          <wp:inline distT="0" distB="0" distL="0" distR="0">
            <wp:extent cx="3419475" cy="2133600"/>
            <wp:effectExtent l="19050" t="0" r="9525" b="0"/>
            <wp:docPr id="33" name="صورة 33" descr="4.thumb.JPG.45f878114eb8a03845622d4f99f9">
              <a:hlinkClick xmlns:a="http://schemas.openxmlformats.org/drawingml/2006/main" r:id="rId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4.thumb.JPG.45f878114eb8a03845622d4f99f9">
                      <a:hlinkClick r:id="rId1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9475" cy="213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ins w:id="57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58" w:author="Unknown"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t>ستفتح لك نافذه بيضاء فارغه كما فى الصوره رقم 2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ins w:id="59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noProof/>
          <w:color w:val="255B79"/>
          <w:sz w:val="24"/>
          <w:szCs w:val="24"/>
        </w:rPr>
        <w:lastRenderedPageBreak/>
        <w:drawing>
          <wp:inline distT="0" distB="0" distL="0" distR="0">
            <wp:extent cx="5153025" cy="2705100"/>
            <wp:effectExtent l="19050" t="0" r="9525" b="0"/>
            <wp:docPr id="34" name="صورة 34" descr="5.thumb.JPG.d19d502377d70b6265b5188963e5">
              <a:hlinkClick xmlns:a="http://schemas.openxmlformats.org/drawingml/2006/main" r:id="rId1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5.thumb.JPG.d19d502377d70b6265b5188963e5">
                      <a:hlinkClick r:id="rId1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3025" cy="2705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ins w:id="60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61" w:author="Unknown">
        <w:r w:rsidRPr="00DA3130">
          <w:rPr>
            <w:rFonts w:asciiTheme="minorBidi" w:eastAsia="Times New Roman" w:hAnsiTheme="minorBidi"/>
            <w:b/>
            <w:bCs/>
            <w:color w:val="0000FF"/>
            <w:sz w:val="24"/>
            <w:szCs w:val="24"/>
            <w:u w:val="single"/>
            <w:rtl/>
          </w:rPr>
          <w:t>كيفية تسمية الماكرو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ins w:id="62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63" w:author="Unknown"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t>لابد ان يبدأ اسم الماكرو ب</w:t>
        </w:r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</w:rPr>
          <w:t xml:space="preserve"> Sub   </w:t>
        </w:r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t>وينتهى ب</w:t>
        </w:r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</w:rPr>
          <w:t xml:space="preserve"> end sub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ins w:id="64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65" w:author="Unknown"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t>نقوم باعطاء الماكرو اسم معين وليكن</w:t>
        </w:r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</w:rPr>
          <w:t>  selection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ins w:id="66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67" w:author="Unknown"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t>بالتالى ستجد ان الماكرو المنشأ يكون بهذا الشكل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ins w:id="68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69" w:author="Unknown"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t>كما يتضح من الصوره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ins w:id="70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noProof/>
          <w:color w:val="255B79"/>
          <w:sz w:val="24"/>
          <w:szCs w:val="24"/>
        </w:rPr>
        <w:lastRenderedPageBreak/>
        <w:drawing>
          <wp:inline distT="0" distB="0" distL="0" distR="0">
            <wp:extent cx="3476625" cy="1724025"/>
            <wp:effectExtent l="19050" t="0" r="9525" b="0"/>
            <wp:docPr id="35" name="صورة 35" descr="6.thumb.JPG.eb5edc93d48421bf8c647101be2d">
              <a:hlinkClick xmlns:a="http://schemas.openxmlformats.org/drawingml/2006/main" r:id="rId2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6.thumb.JPG.eb5edc93d48421bf8c647101be2d">
                      <a:hlinkClick r:id="rId2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6625" cy="1724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ins w:id="71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72" w:author="Unknown">
        <w:r w:rsidRPr="00DA3130">
          <w:rPr>
            <w:rFonts w:asciiTheme="minorBidi" w:eastAsia="Times New Roman" w:hAnsiTheme="minorBidi"/>
            <w:b/>
            <w:bCs/>
            <w:color w:val="0000FF"/>
            <w:sz w:val="24"/>
            <w:szCs w:val="24"/>
            <w:u w:val="single"/>
            <w:rtl/>
          </w:rPr>
          <w:t>تحديد خليه واحده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ins w:id="73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74" w:author="Unknown"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t>نفترض اننا نريد تحديد الخليه</w:t>
        </w:r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</w:rPr>
          <w:t xml:space="preserve"> A23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ins w:id="75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76" w:author="Unknown"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t>سيكون شكل الكود كالاتى</w:t>
        </w:r>
      </w:ins>
    </w:p>
    <w:p w:rsidR="00DA3130" w:rsidRPr="00DA3130" w:rsidRDefault="00DA3130" w:rsidP="00405AB1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ins w:id="77" w:author="Unknown"/>
          <w:rFonts w:asciiTheme="minorBidi" w:eastAsia="Times New Roman" w:hAnsiTheme="minorBidi"/>
          <w:b/>
          <w:bCs/>
          <w:color w:val="000000"/>
          <w:sz w:val="24"/>
          <w:szCs w:val="24"/>
        </w:rPr>
      </w:pPr>
      <w:ins w:id="78" w:author="Unknown">
        <w:r w:rsidRPr="00DA3130">
          <w:rPr>
            <w:rFonts w:asciiTheme="minorBidi" w:eastAsia="Times New Roman" w:hAnsiTheme="minorBidi"/>
            <w:b/>
            <w:bCs/>
            <w:color w:val="660066"/>
            <w:sz w:val="24"/>
            <w:szCs w:val="24"/>
          </w:rPr>
          <w:t>Sub</w:t>
        </w:r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 xml:space="preserve"> selection_a23</w:t>
        </w:r>
        <w:r w:rsidRPr="00DA3130">
          <w:rPr>
            <w:rFonts w:asciiTheme="minorBidi" w:eastAsia="Times New Roman" w:hAnsiTheme="minorBidi"/>
            <w:b/>
            <w:bCs/>
            <w:color w:val="666600"/>
            <w:sz w:val="24"/>
            <w:szCs w:val="24"/>
          </w:rPr>
          <w:t>()</w:t>
        </w:r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 xml:space="preserve">  </w:t>
        </w:r>
      </w:ins>
    </w:p>
    <w:p w:rsidR="00DA3130" w:rsidRPr="00DA3130" w:rsidRDefault="00DA3130" w:rsidP="00405AB1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ins w:id="79" w:author="Unknown"/>
          <w:rFonts w:asciiTheme="minorBidi" w:eastAsia="Times New Roman" w:hAnsiTheme="minorBidi"/>
          <w:b/>
          <w:bCs/>
          <w:color w:val="008800"/>
          <w:sz w:val="24"/>
          <w:szCs w:val="24"/>
        </w:rPr>
      </w:pPr>
      <w:ins w:id="80" w:author="Unknown"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 xml:space="preserve">   </w:t>
        </w:r>
        <w:r w:rsidRPr="00DA3130">
          <w:rPr>
            <w:rFonts w:asciiTheme="minorBidi" w:eastAsia="Times New Roman" w:hAnsiTheme="minorBidi"/>
            <w:b/>
            <w:bCs/>
            <w:color w:val="008800"/>
            <w:sz w:val="24"/>
            <w:szCs w:val="24"/>
          </w:rPr>
          <w:t>'</w:t>
        </w:r>
        <w:r w:rsidRPr="00DA3130">
          <w:rPr>
            <w:rFonts w:asciiTheme="minorBidi" w:eastAsia="Times New Roman" w:hAnsiTheme="minorBidi"/>
            <w:b/>
            <w:bCs/>
            <w:color w:val="008800"/>
            <w:sz w:val="24"/>
            <w:szCs w:val="24"/>
            <w:rtl/>
          </w:rPr>
          <w:t>تحديد الخليه</w:t>
        </w:r>
        <w:r w:rsidRPr="00DA3130">
          <w:rPr>
            <w:rFonts w:asciiTheme="minorBidi" w:eastAsia="Times New Roman" w:hAnsiTheme="minorBidi"/>
            <w:b/>
            <w:bCs/>
            <w:color w:val="008800"/>
            <w:sz w:val="24"/>
            <w:szCs w:val="24"/>
          </w:rPr>
          <w:t xml:space="preserve"> A23</w:t>
        </w:r>
      </w:ins>
    </w:p>
    <w:p w:rsidR="00DA3130" w:rsidRPr="00DA3130" w:rsidRDefault="00DA3130" w:rsidP="00405AB1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ins w:id="81" w:author="Unknown"/>
          <w:rFonts w:asciiTheme="minorBidi" w:eastAsia="Times New Roman" w:hAnsiTheme="minorBidi"/>
          <w:b/>
          <w:bCs/>
          <w:color w:val="008800"/>
          <w:sz w:val="24"/>
          <w:szCs w:val="24"/>
        </w:rPr>
      </w:pPr>
      <w:ins w:id="82" w:author="Unknown">
        <w:r w:rsidRPr="00DA3130">
          <w:rPr>
            <w:rFonts w:asciiTheme="minorBidi" w:eastAsia="Times New Roman" w:hAnsiTheme="minorBidi"/>
            <w:b/>
            <w:bCs/>
            <w:color w:val="008800"/>
            <w:sz w:val="24"/>
            <w:szCs w:val="24"/>
          </w:rPr>
          <w:t xml:space="preserve">   Range("A23").Select</w:t>
        </w:r>
      </w:ins>
    </w:p>
    <w:p w:rsidR="00DA3130" w:rsidRPr="00DA3130" w:rsidRDefault="00DA3130" w:rsidP="00405AB1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ins w:id="83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84" w:author="Unknown">
        <w:r w:rsidRPr="00DA3130">
          <w:rPr>
            <w:rFonts w:asciiTheme="minorBidi" w:eastAsia="Times New Roman" w:hAnsiTheme="minorBidi"/>
            <w:b/>
            <w:bCs/>
            <w:color w:val="008800"/>
            <w:sz w:val="24"/>
            <w:szCs w:val="24"/>
          </w:rPr>
          <w:t>End Sub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ins w:id="85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86" w:author="Unknown">
        <w:r w:rsidRPr="00DA3130">
          <w:rPr>
            <w:rFonts w:asciiTheme="minorBidi" w:eastAsia="Times New Roman" w:hAnsiTheme="minorBidi"/>
            <w:b/>
            <w:bCs/>
            <w:color w:val="0000FF"/>
            <w:sz w:val="24"/>
            <w:szCs w:val="24"/>
            <w:u w:val="single"/>
            <w:rtl/>
          </w:rPr>
          <w:t>تحديد اكثر من خليه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ins w:id="87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88" w:author="Unknown"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t>نفترض اننا نريد تحديد الخليه</w:t>
        </w:r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</w:rPr>
          <w:t xml:space="preserve">a25 </w:t>
        </w:r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t>و</w:t>
        </w:r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</w:rPr>
          <w:t>b25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ins w:id="89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90" w:author="Unknown"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t>سيكون شكل الكود كالاتى</w:t>
        </w:r>
      </w:ins>
    </w:p>
    <w:p w:rsidR="00DA3130" w:rsidRPr="00DA3130" w:rsidRDefault="00DA3130" w:rsidP="00405AB1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ins w:id="91" w:author="Unknown"/>
          <w:rFonts w:asciiTheme="minorBidi" w:eastAsia="Times New Roman" w:hAnsiTheme="minorBidi"/>
          <w:b/>
          <w:bCs/>
          <w:color w:val="000000"/>
          <w:sz w:val="24"/>
          <w:szCs w:val="24"/>
        </w:rPr>
      </w:pPr>
      <w:ins w:id="92" w:author="Unknown">
        <w:r w:rsidRPr="00DA3130">
          <w:rPr>
            <w:rFonts w:asciiTheme="minorBidi" w:eastAsia="Times New Roman" w:hAnsiTheme="minorBidi"/>
            <w:b/>
            <w:bCs/>
            <w:color w:val="660066"/>
            <w:sz w:val="24"/>
            <w:szCs w:val="24"/>
          </w:rPr>
          <w:t>Sub</w:t>
        </w:r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 xml:space="preserve"> selection_a25_b25</w:t>
        </w:r>
        <w:r w:rsidRPr="00DA3130">
          <w:rPr>
            <w:rFonts w:asciiTheme="minorBidi" w:eastAsia="Times New Roman" w:hAnsiTheme="minorBidi"/>
            <w:b/>
            <w:bCs/>
            <w:color w:val="666600"/>
            <w:sz w:val="24"/>
            <w:szCs w:val="24"/>
          </w:rPr>
          <w:t>()</w:t>
        </w:r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 xml:space="preserve">  </w:t>
        </w:r>
      </w:ins>
    </w:p>
    <w:p w:rsidR="00DA3130" w:rsidRPr="00DA3130" w:rsidRDefault="00DA3130" w:rsidP="00405AB1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ins w:id="93" w:author="Unknown"/>
          <w:rFonts w:asciiTheme="minorBidi" w:eastAsia="Times New Roman" w:hAnsiTheme="minorBidi"/>
          <w:b/>
          <w:bCs/>
          <w:color w:val="008800"/>
          <w:sz w:val="24"/>
          <w:szCs w:val="24"/>
        </w:rPr>
      </w:pPr>
      <w:ins w:id="94" w:author="Unknown"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 xml:space="preserve">   </w:t>
        </w:r>
        <w:r w:rsidRPr="00DA3130">
          <w:rPr>
            <w:rFonts w:asciiTheme="minorBidi" w:eastAsia="Times New Roman" w:hAnsiTheme="minorBidi"/>
            <w:b/>
            <w:bCs/>
            <w:color w:val="008800"/>
            <w:sz w:val="24"/>
            <w:szCs w:val="24"/>
          </w:rPr>
          <w:t>'</w:t>
        </w:r>
        <w:r w:rsidRPr="00DA3130">
          <w:rPr>
            <w:rFonts w:asciiTheme="minorBidi" w:eastAsia="Times New Roman" w:hAnsiTheme="minorBidi"/>
            <w:b/>
            <w:bCs/>
            <w:color w:val="008800"/>
            <w:sz w:val="24"/>
            <w:szCs w:val="24"/>
            <w:rtl/>
          </w:rPr>
          <w:t>تحديد الخليه</w:t>
        </w:r>
        <w:r w:rsidRPr="00DA3130">
          <w:rPr>
            <w:rFonts w:asciiTheme="minorBidi" w:eastAsia="Times New Roman" w:hAnsiTheme="minorBidi"/>
            <w:b/>
            <w:bCs/>
            <w:color w:val="008800"/>
            <w:sz w:val="24"/>
            <w:szCs w:val="24"/>
          </w:rPr>
          <w:t xml:space="preserve"> a25,b25</w:t>
        </w:r>
      </w:ins>
    </w:p>
    <w:p w:rsidR="00DA3130" w:rsidRPr="00DA3130" w:rsidRDefault="00DA3130" w:rsidP="00405AB1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ins w:id="95" w:author="Unknown"/>
          <w:rFonts w:asciiTheme="minorBidi" w:eastAsia="Times New Roman" w:hAnsiTheme="minorBidi"/>
          <w:b/>
          <w:bCs/>
          <w:color w:val="008800"/>
          <w:sz w:val="24"/>
          <w:szCs w:val="24"/>
        </w:rPr>
      </w:pPr>
      <w:ins w:id="96" w:author="Unknown">
        <w:r w:rsidRPr="00DA3130">
          <w:rPr>
            <w:rFonts w:asciiTheme="minorBidi" w:eastAsia="Times New Roman" w:hAnsiTheme="minorBidi"/>
            <w:b/>
            <w:bCs/>
            <w:color w:val="008800"/>
            <w:sz w:val="24"/>
            <w:szCs w:val="24"/>
          </w:rPr>
          <w:t xml:space="preserve">   Range("A25,B25").Select</w:t>
        </w:r>
      </w:ins>
    </w:p>
    <w:p w:rsidR="00DA3130" w:rsidRPr="00DA3130" w:rsidRDefault="00DA3130" w:rsidP="00405AB1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ins w:id="97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98" w:author="Unknown">
        <w:r w:rsidRPr="00DA3130">
          <w:rPr>
            <w:rFonts w:asciiTheme="minorBidi" w:eastAsia="Times New Roman" w:hAnsiTheme="minorBidi"/>
            <w:b/>
            <w:bCs/>
            <w:color w:val="008800"/>
            <w:sz w:val="24"/>
            <w:szCs w:val="24"/>
          </w:rPr>
          <w:t>End Sub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ins w:id="99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100" w:author="Unknown">
        <w:r w:rsidRPr="00DA3130">
          <w:rPr>
            <w:rFonts w:asciiTheme="minorBidi" w:eastAsia="Times New Roman" w:hAnsiTheme="minorBidi"/>
            <w:b/>
            <w:bCs/>
            <w:color w:val="0000FF"/>
            <w:sz w:val="24"/>
            <w:szCs w:val="24"/>
            <w:u w:val="single"/>
            <w:rtl/>
          </w:rPr>
          <w:lastRenderedPageBreak/>
          <w:t>تحديد نطاق من الخلايا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ins w:id="101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102" w:author="Unknown"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t>نفترض اننا نريد تحديد تحديد الخلايا من</w:t>
        </w:r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</w:rPr>
          <w:t xml:space="preserve"> a27  </w:t>
        </w:r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t>الى</w:t>
        </w:r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</w:rPr>
          <w:t xml:space="preserve"> g28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ins w:id="103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104" w:author="Unknown"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t>سيكون شكل الكود كالاتى</w:t>
        </w:r>
      </w:ins>
    </w:p>
    <w:p w:rsidR="00DA3130" w:rsidRPr="00DA3130" w:rsidRDefault="00DA3130" w:rsidP="00405AB1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ins w:id="105" w:author="Unknown"/>
          <w:rFonts w:asciiTheme="minorBidi" w:eastAsia="Times New Roman" w:hAnsiTheme="minorBidi"/>
          <w:b/>
          <w:bCs/>
          <w:color w:val="000000"/>
          <w:sz w:val="24"/>
          <w:szCs w:val="24"/>
        </w:rPr>
      </w:pPr>
      <w:ins w:id="106" w:author="Unknown">
        <w:r w:rsidRPr="00DA3130">
          <w:rPr>
            <w:rFonts w:asciiTheme="minorBidi" w:eastAsia="Times New Roman" w:hAnsiTheme="minorBidi"/>
            <w:b/>
            <w:bCs/>
            <w:color w:val="660066"/>
            <w:sz w:val="24"/>
            <w:szCs w:val="24"/>
          </w:rPr>
          <w:t>Sub</w:t>
        </w:r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 xml:space="preserve"> selection_a27tog28</w:t>
        </w:r>
        <w:r w:rsidRPr="00DA3130">
          <w:rPr>
            <w:rFonts w:asciiTheme="minorBidi" w:eastAsia="Times New Roman" w:hAnsiTheme="minorBidi"/>
            <w:b/>
            <w:bCs/>
            <w:color w:val="666600"/>
            <w:sz w:val="24"/>
            <w:szCs w:val="24"/>
          </w:rPr>
          <w:t>()</w:t>
        </w:r>
      </w:ins>
    </w:p>
    <w:p w:rsidR="00DA3130" w:rsidRPr="00DA3130" w:rsidRDefault="00DA3130" w:rsidP="00405AB1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ins w:id="107" w:author="Unknown"/>
          <w:rFonts w:asciiTheme="minorBidi" w:eastAsia="Times New Roman" w:hAnsiTheme="minorBidi"/>
          <w:b/>
          <w:bCs/>
          <w:color w:val="008800"/>
          <w:sz w:val="24"/>
          <w:szCs w:val="24"/>
        </w:rPr>
      </w:pPr>
      <w:ins w:id="108" w:author="Unknown"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 xml:space="preserve">   </w:t>
        </w:r>
        <w:r w:rsidRPr="00DA3130">
          <w:rPr>
            <w:rFonts w:asciiTheme="minorBidi" w:eastAsia="Times New Roman" w:hAnsiTheme="minorBidi"/>
            <w:b/>
            <w:bCs/>
            <w:color w:val="008800"/>
            <w:sz w:val="24"/>
            <w:szCs w:val="24"/>
          </w:rPr>
          <w:t>'</w:t>
        </w:r>
        <w:r w:rsidRPr="00DA3130">
          <w:rPr>
            <w:rFonts w:asciiTheme="minorBidi" w:eastAsia="Times New Roman" w:hAnsiTheme="minorBidi"/>
            <w:b/>
            <w:bCs/>
            <w:color w:val="008800"/>
            <w:sz w:val="24"/>
            <w:szCs w:val="24"/>
            <w:rtl/>
          </w:rPr>
          <w:t>تحديد نطاق من الخلايا</w:t>
        </w:r>
      </w:ins>
    </w:p>
    <w:p w:rsidR="00DA3130" w:rsidRPr="00DA3130" w:rsidRDefault="00DA3130" w:rsidP="00405AB1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ins w:id="109" w:author="Unknown"/>
          <w:rFonts w:asciiTheme="minorBidi" w:eastAsia="Times New Roman" w:hAnsiTheme="minorBidi"/>
          <w:b/>
          <w:bCs/>
          <w:color w:val="008800"/>
          <w:sz w:val="24"/>
          <w:szCs w:val="24"/>
        </w:rPr>
      </w:pPr>
      <w:ins w:id="110" w:author="Unknown">
        <w:r w:rsidRPr="00DA3130">
          <w:rPr>
            <w:rFonts w:asciiTheme="minorBidi" w:eastAsia="Times New Roman" w:hAnsiTheme="minorBidi"/>
            <w:b/>
            <w:bCs/>
            <w:color w:val="008800"/>
            <w:sz w:val="24"/>
            <w:szCs w:val="24"/>
          </w:rPr>
          <w:t xml:space="preserve">   Range("A27:g28").Select</w:t>
        </w:r>
      </w:ins>
    </w:p>
    <w:p w:rsidR="00DA3130" w:rsidRPr="00DA3130" w:rsidRDefault="00DA3130" w:rsidP="00405AB1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ins w:id="111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112" w:author="Unknown">
        <w:r w:rsidRPr="00DA3130">
          <w:rPr>
            <w:rFonts w:asciiTheme="minorBidi" w:eastAsia="Times New Roman" w:hAnsiTheme="minorBidi"/>
            <w:b/>
            <w:bCs/>
            <w:color w:val="008800"/>
            <w:sz w:val="24"/>
            <w:szCs w:val="24"/>
          </w:rPr>
          <w:t>End Sub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ins w:id="113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114" w:author="Unknown">
        <w:r w:rsidRPr="00DA3130">
          <w:rPr>
            <w:rFonts w:asciiTheme="minorBidi" w:eastAsia="Times New Roman" w:hAnsiTheme="minorBidi"/>
            <w:b/>
            <w:bCs/>
            <w:color w:val="0000FF"/>
            <w:sz w:val="24"/>
            <w:szCs w:val="24"/>
            <w:u w:val="single"/>
            <w:rtl/>
          </w:rPr>
          <w:t>تحديد نطاق من الخلاياالتى تم اعطائها اسم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ins w:id="115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116" w:author="Unknown"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t>نفترض اننا نريد تحديد  الخلايا من</w:t>
        </w:r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</w:rPr>
          <w:t xml:space="preserve"> a29:g30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ins w:id="117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118" w:author="Unknown"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t>سوف نقوم بعمل ذلك من خلال تسمية النطاقات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ins w:id="119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120" w:author="Unknown"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t>اتبع الصوره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ins w:id="121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noProof/>
          <w:color w:val="255B79"/>
          <w:sz w:val="24"/>
          <w:szCs w:val="24"/>
        </w:rPr>
        <w:lastRenderedPageBreak/>
        <w:drawing>
          <wp:inline distT="0" distB="0" distL="0" distR="0">
            <wp:extent cx="7277100" cy="3200400"/>
            <wp:effectExtent l="19050" t="0" r="0" b="0"/>
            <wp:docPr id="36" name="صورة 36" descr="7.thumb.JPG.dc6a260fd7675954714edd45f961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7.thumb.JPG.dc6a260fd7675954714edd45f961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77100" cy="3200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ins w:id="122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123" w:author="Unknown"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t>سيكون شكل الكود كالاتى</w:t>
        </w:r>
      </w:ins>
    </w:p>
    <w:p w:rsidR="00DA3130" w:rsidRPr="00DA3130" w:rsidRDefault="00DA3130" w:rsidP="00DA3130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textAlignment w:val="top"/>
        <w:rPr>
          <w:ins w:id="124" w:author="Unknown"/>
          <w:rFonts w:asciiTheme="minorBidi" w:eastAsia="Times New Roman" w:hAnsiTheme="minorBidi"/>
          <w:b/>
          <w:bCs/>
          <w:color w:val="000000"/>
          <w:sz w:val="24"/>
          <w:szCs w:val="24"/>
        </w:rPr>
      </w:pPr>
      <w:ins w:id="125" w:author="Unknown">
        <w:r w:rsidRPr="00DA3130">
          <w:rPr>
            <w:rFonts w:asciiTheme="minorBidi" w:eastAsia="Times New Roman" w:hAnsiTheme="minorBidi"/>
            <w:b/>
            <w:bCs/>
            <w:color w:val="660066"/>
            <w:sz w:val="24"/>
            <w:szCs w:val="24"/>
          </w:rPr>
          <w:t>Sub</w:t>
        </w:r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 xml:space="preserve"> select_a29tog30</w:t>
        </w:r>
        <w:r w:rsidRPr="00DA3130">
          <w:rPr>
            <w:rFonts w:asciiTheme="minorBidi" w:eastAsia="Times New Roman" w:hAnsiTheme="minorBidi"/>
            <w:b/>
            <w:bCs/>
            <w:color w:val="666600"/>
            <w:sz w:val="24"/>
            <w:szCs w:val="24"/>
          </w:rPr>
          <w:t>()</w:t>
        </w:r>
      </w:ins>
    </w:p>
    <w:p w:rsidR="00DA3130" w:rsidRPr="00DA3130" w:rsidRDefault="00DA3130" w:rsidP="00DA3130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textAlignment w:val="top"/>
        <w:rPr>
          <w:ins w:id="126" w:author="Unknown"/>
          <w:rFonts w:asciiTheme="minorBidi" w:eastAsia="Times New Roman" w:hAnsiTheme="minorBidi"/>
          <w:b/>
          <w:bCs/>
          <w:color w:val="008800"/>
          <w:sz w:val="24"/>
          <w:szCs w:val="24"/>
        </w:rPr>
      </w:pPr>
      <w:ins w:id="127" w:author="Unknown"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 xml:space="preserve">   </w:t>
        </w:r>
        <w:r w:rsidRPr="00DA3130">
          <w:rPr>
            <w:rFonts w:asciiTheme="minorBidi" w:eastAsia="Times New Roman" w:hAnsiTheme="minorBidi"/>
            <w:b/>
            <w:bCs/>
            <w:color w:val="008800"/>
            <w:sz w:val="24"/>
            <w:szCs w:val="24"/>
          </w:rPr>
          <w:t xml:space="preserve">' </w:t>
        </w:r>
        <w:r w:rsidRPr="00DA3130">
          <w:rPr>
            <w:rFonts w:asciiTheme="minorBidi" w:eastAsia="Times New Roman" w:hAnsiTheme="minorBidi"/>
            <w:b/>
            <w:bCs/>
            <w:color w:val="008800"/>
            <w:sz w:val="24"/>
            <w:szCs w:val="24"/>
            <w:rtl/>
          </w:rPr>
          <w:t>تحديد نطاق من الخلاياالتى تم اعطائها اسم</w:t>
        </w:r>
      </w:ins>
    </w:p>
    <w:p w:rsidR="00DA3130" w:rsidRPr="00DA3130" w:rsidRDefault="00DA3130" w:rsidP="00DA3130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textAlignment w:val="top"/>
        <w:rPr>
          <w:ins w:id="128" w:author="Unknown"/>
          <w:rFonts w:asciiTheme="minorBidi" w:eastAsia="Times New Roman" w:hAnsiTheme="minorBidi"/>
          <w:b/>
          <w:bCs/>
          <w:color w:val="000000"/>
          <w:sz w:val="24"/>
          <w:szCs w:val="24"/>
        </w:rPr>
      </w:pPr>
      <w:ins w:id="129" w:author="Unknown">
        <w:r w:rsidRPr="00DA3130">
          <w:rPr>
            <w:rFonts w:asciiTheme="minorBidi" w:eastAsia="Times New Roman" w:hAnsiTheme="minorBidi"/>
            <w:b/>
            <w:bCs/>
            <w:color w:val="008800"/>
            <w:sz w:val="24"/>
            <w:szCs w:val="24"/>
          </w:rPr>
          <w:t xml:space="preserve">   '</w:t>
        </w:r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 xml:space="preserve"> </w:t>
        </w:r>
        <w:r w:rsidRPr="00DA3130">
          <w:rPr>
            <w:rFonts w:asciiTheme="minorBidi" w:eastAsia="Times New Roman" w:hAnsiTheme="minorBidi"/>
            <w:b/>
            <w:bCs/>
            <w:color w:val="666600"/>
            <w:sz w:val="24"/>
            <w:szCs w:val="24"/>
            <w:rtl/>
          </w:rPr>
          <w:t>من</w:t>
        </w:r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 xml:space="preserve"> a29 </w:t>
        </w:r>
        <w:r w:rsidRPr="00DA3130">
          <w:rPr>
            <w:rFonts w:asciiTheme="minorBidi" w:eastAsia="Times New Roman" w:hAnsiTheme="minorBidi"/>
            <w:b/>
            <w:bCs/>
            <w:color w:val="666600"/>
            <w:sz w:val="24"/>
            <w:szCs w:val="24"/>
            <w:rtl/>
          </w:rPr>
          <w:t>الى</w:t>
        </w:r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 xml:space="preserve"> g41</w:t>
        </w:r>
      </w:ins>
    </w:p>
    <w:p w:rsidR="00DA3130" w:rsidRPr="00DA3130" w:rsidRDefault="00DA3130" w:rsidP="00DA3130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textAlignment w:val="top"/>
        <w:rPr>
          <w:ins w:id="130" w:author="Unknown"/>
          <w:rFonts w:asciiTheme="minorBidi" w:eastAsia="Times New Roman" w:hAnsiTheme="minorBidi"/>
          <w:b/>
          <w:bCs/>
          <w:color w:val="000000"/>
          <w:sz w:val="24"/>
          <w:szCs w:val="24"/>
        </w:rPr>
      </w:pPr>
      <w:ins w:id="131" w:author="Unknown"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 xml:space="preserve">   </w:t>
        </w:r>
        <w:r w:rsidRPr="00DA3130">
          <w:rPr>
            <w:rFonts w:asciiTheme="minorBidi" w:eastAsia="Times New Roman" w:hAnsiTheme="minorBidi"/>
            <w:b/>
            <w:bCs/>
            <w:color w:val="660066"/>
            <w:sz w:val="24"/>
            <w:szCs w:val="24"/>
          </w:rPr>
          <w:t>Range</w:t>
        </w:r>
        <w:r w:rsidRPr="00DA3130">
          <w:rPr>
            <w:rFonts w:asciiTheme="minorBidi" w:eastAsia="Times New Roman" w:hAnsiTheme="minorBidi"/>
            <w:b/>
            <w:bCs/>
            <w:color w:val="666600"/>
            <w:sz w:val="24"/>
            <w:szCs w:val="24"/>
          </w:rPr>
          <w:t>(</w:t>
        </w:r>
        <w:r w:rsidRPr="00DA3130">
          <w:rPr>
            <w:rFonts w:asciiTheme="minorBidi" w:eastAsia="Times New Roman" w:hAnsiTheme="minorBidi"/>
            <w:b/>
            <w:bCs/>
            <w:color w:val="008800"/>
            <w:sz w:val="24"/>
            <w:szCs w:val="24"/>
          </w:rPr>
          <w:t>"select_a29tog30"</w:t>
        </w:r>
        <w:r w:rsidRPr="00DA3130">
          <w:rPr>
            <w:rFonts w:asciiTheme="minorBidi" w:eastAsia="Times New Roman" w:hAnsiTheme="minorBidi"/>
            <w:b/>
            <w:bCs/>
            <w:color w:val="666600"/>
            <w:sz w:val="24"/>
            <w:szCs w:val="24"/>
          </w:rPr>
          <w:t>).</w:t>
        </w:r>
        <w:r w:rsidRPr="00DA3130">
          <w:rPr>
            <w:rFonts w:asciiTheme="minorBidi" w:eastAsia="Times New Roman" w:hAnsiTheme="minorBidi"/>
            <w:b/>
            <w:bCs/>
            <w:color w:val="660066"/>
            <w:sz w:val="24"/>
            <w:szCs w:val="24"/>
          </w:rPr>
          <w:t>Select</w:t>
        </w:r>
      </w:ins>
    </w:p>
    <w:p w:rsidR="00DA3130" w:rsidRPr="00DA3130" w:rsidRDefault="00DA3130" w:rsidP="00DA3130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textAlignment w:val="top"/>
        <w:rPr>
          <w:ins w:id="132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133" w:author="Unknown">
        <w:r w:rsidRPr="00DA3130">
          <w:rPr>
            <w:rFonts w:asciiTheme="minorBidi" w:eastAsia="Times New Roman" w:hAnsiTheme="minorBidi"/>
            <w:b/>
            <w:bCs/>
            <w:color w:val="660066"/>
            <w:sz w:val="24"/>
            <w:szCs w:val="24"/>
          </w:rPr>
          <w:t>End</w:t>
        </w:r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 xml:space="preserve"> </w:t>
        </w:r>
        <w:r w:rsidRPr="00DA3130">
          <w:rPr>
            <w:rFonts w:asciiTheme="minorBidi" w:eastAsia="Times New Roman" w:hAnsiTheme="minorBidi"/>
            <w:b/>
            <w:bCs/>
            <w:color w:val="660066"/>
            <w:sz w:val="24"/>
            <w:szCs w:val="24"/>
          </w:rPr>
          <w:t>Sub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ins w:id="134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135" w:author="Unknown">
        <w:r w:rsidRPr="00DA3130">
          <w:rPr>
            <w:rFonts w:asciiTheme="minorBidi" w:eastAsia="Times New Roman" w:hAnsiTheme="minorBidi"/>
            <w:b/>
            <w:bCs/>
            <w:color w:val="0000FF"/>
            <w:sz w:val="24"/>
            <w:szCs w:val="24"/>
            <w:u w:val="single"/>
            <w:rtl/>
          </w:rPr>
          <w:t>تحديد خليه بواسطه السطر والعمود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ins w:id="136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137" w:author="Unknown"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t>نفترض اننا نريد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ins w:id="138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139" w:author="Unknown"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t>تحديد الخليه الواقعه بين السطر 44 والعمود 4 اى</w:t>
        </w:r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</w:rPr>
          <w:t xml:space="preserve"> d44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ins w:id="140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141" w:author="Unknown"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lastRenderedPageBreak/>
          <w:t>وسيكون شكل الكود كالاتى</w:t>
        </w:r>
      </w:ins>
    </w:p>
    <w:p w:rsidR="00DA3130" w:rsidRPr="00DA3130" w:rsidRDefault="00DA3130" w:rsidP="00DA3130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textAlignment w:val="top"/>
        <w:rPr>
          <w:ins w:id="142" w:author="Unknown"/>
          <w:rFonts w:asciiTheme="minorBidi" w:eastAsia="Times New Roman" w:hAnsiTheme="minorBidi"/>
          <w:b/>
          <w:bCs/>
          <w:color w:val="000000"/>
          <w:sz w:val="24"/>
          <w:szCs w:val="24"/>
        </w:rPr>
      </w:pPr>
      <w:ins w:id="143" w:author="Unknown">
        <w:r w:rsidRPr="00DA3130">
          <w:rPr>
            <w:rFonts w:asciiTheme="minorBidi" w:eastAsia="Times New Roman" w:hAnsiTheme="minorBidi"/>
            <w:b/>
            <w:bCs/>
            <w:color w:val="660066"/>
            <w:sz w:val="24"/>
            <w:szCs w:val="24"/>
          </w:rPr>
          <w:t>Sub</w:t>
        </w:r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 xml:space="preserve"> selection_cells_r_c</w:t>
        </w:r>
        <w:r w:rsidRPr="00DA3130">
          <w:rPr>
            <w:rFonts w:asciiTheme="minorBidi" w:eastAsia="Times New Roman" w:hAnsiTheme="minorBidi"/>
            <w:b/>
            <w:bCs/>
            <w:color w:val="666600"/>
            <w:sz w:val="24"/>
            <w:szCs w:val="24"/>
          </w:rPr>
          <w:t>()</w:t>
        </w:r>
      </w:ins>
    </w:p>
    <w:p w:rsidR="00DA3130" w:rsidRPr="00DA3130" w:rsidRDefault="00DA3130" w:rsidP="00DA3130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textAlignment w:val="top"/>
        <w:rPr>
          <w:ins w:id="144" w:author="Unknown"/>
          <w:rFonts w:asciiTheme="minorBidi" w:eastAsia="Times New Roman" w:hAnsiTheme="minorBidi"/>
          <w:b/>
          <w:bCs/>
          <w:color w:val="008800"/>
          <w:sz w:val="24"/>
          <w:szCs w:val="24"/>
        </w:rPr>
      </w:pPr>
      <w:ins w:id="145" w:author="Unknown"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 xml:space="preserve">   </w:t>
        </w:r>
        <w:r w:rsidRPr="00DA3130">
          <w:rPr>
            <w:rFonts w:asciiTheme="minorBidi" w:eastAsia="Times New Roman" w:hAnsiTheme="minorBidi"/>
            <w:b/>
            <w:bCs/>
            <w:color w:val="008800"/>
            <w:sz w:val="24"/>
            <w:szCs w:val="24"/>
          </w:rPr>
          <w:t xml:space="preserve">' </w:t>
        </w:r>
        <w:r w:rsidRPr="00DA3130">
          <w:rPr>
            <w:rFonts w:asciiTheme="minorBidi" w:eastAsia="Times New Roman" w:hAnsiTheme="minorBidi"/>
            <w:b/>
            <w:bCs/>
            <w:color w:val="008800"/>
            <w:sz w:val="24"/>
            <w:szCs w:val="24"/>
            <w:rtl/>
          </w:rPr>
          <w:t>تحديد الخليه الواقعه بين السطر 44 والعمود 4 اى</w:t>
        </w:r>
        <w:r w:rsidRPr="00DA3130">
          <w:rPr>
            <w:rFonts w:asciiTheme="minorBidi" w:eastAsia="Times New Roman" w:hAnsiTheme="minorBidi"/>
            <w:b/>
            <w:bCs/>
            <w:color w:val="008800"/>
            <w:sz w:val="24"/>
            <w:szCs w:val="24"/>
          </w:rPr>
          <w:t xml:space="preserve"> d44</w:t>
        </w:r>
      </w:ins>
    </w:p>
    <w:p w:rsidR="00DA3130" w:rsidRPr="00DA3130" w:rsidRDefault="00DA3130" w:rsidP="00DA3130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textAlignment w:val="top"/>
        <w:rPr>
          <w:ins w:id="146" w:author="Unknown"/>
          <w:rFonts w:asciiTheme="minorBidi" w:eastAsia="Times New Roman" w:hAnsiTheme="minorBidi"/>
          <w:b/>
          <w:bCs/>
          <w:color w:val="008800"/>
          <w:sz w:val="24"/>
          <w:szCs w:val="24"/>
        </w:rPr>
      </w:pPr>
      <w:ins w:id="147" w:author="Unknown">
        <w:r w:rsidRPr="00DA3130">
          <w:rPr>
            <w:rFonts w:asciiTheme="minorBidi" w:eastAsia="Times New Roman" w:hAnsiTheme="minorBidi"/>
            <w:b/>
            <w:bCs/>
            <w:color w:val="008800"/>
            <w:sz w:val="24"/>
            <w:szCs w:val="24"/>
          </w:rPr>
          <w:t xml:space="preserve">   Cells(44, 4).Select</w:t>
        </w:r>
      </w:ins>
    </w:p>
    <w:p w:rsidR="00DA3130" w:rsidRPr="00DA3130" w:rsidRDefault="00DA3130" w:rsidP="00DA3130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textAlignment w:val="top"/>
        <w:rPr>
          <w:ins w:id="148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149" w:author="Unknown">
        <w:r w:rsidRPr="00DA3130">
          <w:rPr>
            <w:rFonts w:asciiTheme="minorBidi" w:eastAsia="Times New Roman" w:hAnsiTheme="minorBidi"/>
            <w:b/>
            <w:bCs/>
            <w:color w:val="008800"/>
            <w:sz w:val="24"/>
            <w:szCs w:val="24"/>
          </w:rPr>
          <w:t>End Sub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ins w:id="150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151" w:author="Unknown"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t>ملحوظه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ins w:id="152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153" w:author="Unknown"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t>بما اننا لم نتطرق الى التعرف على</w:t>
        </w:r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</w:rPr>
          <w:t xml:space="preserve"> cells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ins w:id="154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155" w:author="Unknown"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t>فنعدى عليها نتعرف عليها ببساطه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ins w:id="156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157" w:author="Unknown"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</w:rPr>
          <w:t xml:space="preserve">cells </w:t>
        </w:r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t>زيها زى</w:t>
        </w:r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</w:rPr>
          <w:t xml:space="preserve"> range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ins w:id="158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159" w:author="Unknown"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t>الفرق بينها وبين</w:t>
        </w:r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</w:rPr>
          <w:t xml:space="preserve"> range </w:t>
        </w:r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t>انها تستخدم للاشاره الى خليه واحده فقط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ins w:id="160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161" w:author="Unknown"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t>ويكون شكلها الافتراضى كالاتى</w:t>
        </w:r>
      </w:ins>
    </w:p>
    <w:p w:rsidR="00DA3130" w:rsidRPr="00DA3130" w:rsidRDefault="00DA3130" w:rsidP="00C723DD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ins w:id="162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163" w:author="Unknown">
        <w:r w:rsidRPr="00DA3130">
          <w:rPr>
            <w:rFonts w:asciiTheme="minorBidi" w:eastAsia="Times New Roman" w:hAnsiTheme="minorBidi"/>
            <w:b/>
            <w:bCs/>
            <w:color w:val="660066"/>
            <w:sz w:val="24"/>
            <w:szCs w:val="24"/>
          </w:rPr>
          <w:t>Cells</w:t>
        </w:r>
        <w:r w:rsidRPr="00DA3130">
          <w:rPr>
            <w:rFonts w:asciiTheme="minorBidi" w:eastAsia="Times New Roman" w:hAnsiTheme="minorBidi"/>
            <w:b/>
            <w:bCs/>
            <w:color w:val="666600"/>
            <w:sz w:val="24"/>
            <w:szCs w:val="24"/>
          </w:rPr>
          <w:t>(</w:t>
        </w:r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>row</w:t>
        </w:r>
        <w:r w:rsidRPr="00DA3130">
          <w:rPr>
            <w:rFonts w:asciiTheme="minorBidi" w:eastAsia="Times New Roman" w:hAnsiTheme="minorBidi"/>
            <w:b/>
            <w:bCs/>
            <w:color w:val="666600"/>
            <w:sz w:val="24"/>
            <w:szCs w:val="24"/>
          </w:rPr>
          <w:t>,</w:t>
        </w:r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 xml:space="preserve"> </w:t>
        </w:r>
        <w:r w:rsidRPr="00DA3130">
          <w:rPr>
            <w:rFonts w:asciiTheme="minorBidi" w:eastAsia="Times New Roman" w:hAnsiTheme="minorBidi"/>
            <w:b/>
            <w:bCs/>
            <w:color w:val="660066"/>
            <w:sz w:val="24"/>
            <w:szCs w:val="24"/>
          </w:rPr>
          <w:t>Columns</w:t>
        </w:r>
        <w:r w:rsidRPr="00DA3130">
          <w:rPr>
            <w:rFonts w:asciiTheme="minorBidi" w:eastAsia="Times New Roman" w:hAnsiTheme="minorBidi"/>
            <w:b/>
            <w:bCs/>
            <w:color w:val="666600"/>
            <w:sz w:val="24"/>
            <w:szCs w:val="24"/>
          </w:rPr>
          <w:t>).</w:t>
        </w:r>
        <w:r w:rsidRPr="00DA3130">
          <w:rPr>
            <w:rFonts w:asciiTheme="minorBidi" w:eastAsia="Times New Roman" w:hAnsiTheme="minorBidi"/>
            <w:b/>
            <w:bCs/>
            <w:color w:val="660066"/>
            <w:sz w:val="24"/>
            <w:szCs w:val="24"/>
          </w:rPr>
          <w:t>Select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ins w:id="164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165" w:author="Unknown">
        <w:r w:rsidRPr="00DA3130">
          <w:rPr>
            <w:rFonts w:asciiTheme="minorBidi" w:eastAsia="Times New Roman" w:hAnsiTheme="minorBidi"/>
            <w:b/>
            <w:bCs/>
            <w:color w:val="0000FF"/>
            <w:sz w:val="24"/>
            <w:szCs w:val="24"/>
            <w:u w:val="single"/>
            <w:rtl/>
          </w:rPr>
          <w:t>تحديد خليه تقع ضمن نطاق من الخلايا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ins w:id="166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167" w:author="Unknown"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t>هنا نفترض اننا لدينا نطاق مكون من مجموعه من الخلايا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ins w:id="168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169" w:author="Unknown"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t>من</w:t>
        </w:r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</w:rPr>
          <w:t xml:space="preserve"> a47:g47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ins w:id="170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171" w:author="Unknown"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t>ونريد عند كل مره يتم  الظغط على الزر  يتم تحديد خليه مختلفه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ins w:id="172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173" w:author="Unknown"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t>من خلايا النطاق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ins w:id="174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175" w:author="Unknown"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t>سيكون شكل الكود كالاتى</w:t>
        </w:r>
      </w:ins>
    </w:p>
    <w:p w:rsidR="00DA3130" w:rsidRPr="00DA3130" w:rsidRDefault="00DA3130" w:rsidP="00405AB1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ins w:id="176" w:author="Unknown"/>
          <w:rFonts w:asciiTheme="minorBidi" w:eastAsia="Times New Roman" w:hAnsiTheme="minorBidi"/>
          <w:b/>
          <w:bCs/>
          <w:color w:val="000000"/>
          <w:sz w:val="24"/>
          <w:szCs w:val="24"/>
        </w:rPr>
      </w:pPr>
      <w:ins w:id="177" w:author="Unknown">
        <w:r w:rsidRPr="00DA3130">
          <w:rPr>
            <w:rFonts w:asciiTheme="minorBidi" w:eastAsia="Times New Roman" w:hAnsiTheme="minorBidi"/>
            <w:b/>
            <w:bCs/>
            <w:color w:val="660066"/>
            <w:sz w:val="24"/>
            <w:szCs w:val="24"/>
          </w:rPr>
          <w:lastRenderedPageBreak/>
          <w:t>Sub</w:t>
        </w:r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 xml:space="preserve"> selection_rnd</w:t>
        </w:r>
        <w:r w:rsidRPr="00DA3130">
          <w:rPr>
            <w:rFonts w:asciiTheme="minorBidi" w:eastAsia="Times New Roman" w:hAnsiTheme="minorBidi"/>
            <w:b/>
            <w:bCs/>
            <w:color w:val="666600"/>
            <w:sz w:val="24"/>
            <w:szCs w:val="24"/>
          </w:rPr>
          <w:t>()</w:t>
        </w:r>
      </w:ins>
    </w:p>
    <w:p w:rsidR="00DA3130" w:rsidRPr="00DA3130" w:rsidRDefault="00DA3130" w:rsidP="00405AB1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ins w:id="178" w:author="Unknown"/>
          <w:rFonts w:asciiTheme="minorBidi" w:eastAsia="Times New Roman" w:hAnsiTheme="minorBidi"/>
          <w:b/>
          <w:bCs/>
          <w:color w:val="008800"/>
          <w:sz w:val="24"/>
          <w:szCs w:val="24"/>
        </w:rPr>
      </w:pPr>
      <w:ins w:id="179" w:author="Unknown"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 xml:space="preserve">    </w:t>
        </w:r>
        <w:r w:rsidRPr="00DA3130">
          <w:rPr>
            <w:rFonts w:asciiTheme="minorBidi" w:eastAsia="Times New Roman" w:hAnsiTheme="minorBidi"/>
            <w:b/>
            <w:bCs/>
            <w:color w:val="008800"/>
            <w:sz w:val="24"/>
            <w:szCs w:val="24"/>
          </w:rPr>
          <w:t>'</w:t>
        </w:r>
        <w:r w:rsidRPr="00DA3130">
          <w:rPr>
            <w:rFonts w:asciiTheme="minorBidi" w:eastAsia="Times New Roman" w:hAnsiTheme="minorBidi"/>
            <w:b/>
            <w:bCs/>
            <w:color w:val="008800"/>
            <w:sz w:val="24"/>
            <w:szCs w:val="24"/>
            <w:rtl/>
          </w:rPr>
          <w:t>تحديد نطاق من الخلايا التى تقع فى النطاق من</w:t>
        </w:r>
        <w:r w:rsidRPr="00DA3130">
          <w:rPr>
            <w:rFonts w:asciiTheme="minorBidi" w:eastAsia="Times New Roman" w:hAnsiTheme="minorBidi"/>
            <w:b/>
            <w:bCs/>
            <w:color w:val="008800"/>
            <w:sz w:val="24"/>
            <w:szCs w:val="24"/>
          </w:rPr>
          <w:t xml:space="preserve"> a47 </w:t>
        </w:r>
        <w:r w:rsidRPr="00DA3130">
          <w:rPr>
            <w:rFonts w:asciiTheme="minorBidi" w:eastAsia="Times New Roman" w:hAnsiTheme="minorBidi"/>
            <w:b/>
            <w:bCs/>
            <w:color w:val="008800"/>
            <w:sz w:val="24"/>
            <w:szCs w:val="24"/>
            <w:rtl/>
          </w:rPr>
          <w:t>الى</w:t>
        </w:r>
        <w:r w:rsidRPr="00DA3130">
          <w:rPr>
            <w:rFonts w:asciiTheme="minorBidi" w:eastAsia="Times New Roman" w:hAnsiTheme="minorBidi"/>
            <w:b/>
            <w:bCs/>
            <w:color w:val="008800"/>
            <w:sz w:val="24"/>
            <w:szCs w:val="24"/>
          </w:rPr>
          <w:t xml:space="preserve"> a57</w:t>
        </w:r>
      </w:ins>
    </w:p>
    <w:p w:rsidR="00DA3130" w:rsidRPr="00DA3130" w:rsidRDefault="00DA3130" w:rsidP="00405AB1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ins w:id="180" w:author="Unknown"/>
          <w:rFonts w:asciiTheme="minorBidi" w:eastAsia="Times New Roman" w:hAnsiTheme="minorBidi"/>
          <w:b/>
          <w:bCs/>
          <w:color w:val="000000"/>
          <w:sz w:val="24"/>
          <w:szCs w:val="24"/>
        </w:rPr>
      </w:pPr>
      <w:ins w:id="181" w:author="Unknown">
        <w:r w:rsidRPr="00DA3130">
          <w:rPr>
            <w:rFonts w:asciiTheme="minorBidi" w:eastAsia="Times New Roman" w:hAnsiTheme="minorBidi"/>
            <w:b/>
            <w:bCs/>
            <w:color w:val="008800"/>
            <w:sz w:val="24"/>
            <w:szCs w:val="24"/>
          </w:rPr>
          <w:t xml:space="preserve">   '</w:t>
        </w:r>
        <w:r w:rsidRPr="00DA3130">
          <w:rPr>
            <w:rFonts w:asciiTheme="minorBidi" w:eastAsia="Times New Roman" w:hAnsiTheme="minorBidi"/>
            <w:b/>
            <w:bCs/>
            <w:color w:val="660066"/>
            <w:sz w:val="24"/>
            <w:szCs w:val="24"/>
          </w:rPr>
          <w:t>Cells</w:t>
        </w:r>
        <w:r w:rsidRPr="00DA3130">
          <w:rPr>
            <w:rFonts w:asciiTheme="minorBidi" w:eastAsia="Times New Roman" w:hAnsiTheme="minorBidi"/>
            <w:b/>
            <w:bCs/>
            <w:color w:val="666600"/>
            <w:sz w:val="24"/>
            <w:szCs w:val="24"/>
          </w:rPr>
          <w:t>(</w:t>
        </w:r>
        <w:r w:rsidRPr="00DA3130">
          <w:rPr>
            <w:rFonts w:asciiTheme="minorBidi" w:eastAsia="Times New Roman" w:hAnsiTheme="minorBidi"/>
            <w:b/>
            <w:bCs/>
            <w:color w:val="660066"/>
            <w:sz w:val="24"/>
            <w:szCs w:val="24"/>
          </w:rPr>
          <w:t>Int</w:t>
        </w:r>
        <w:r w:rsidRPr="00DA3130">
          <w:rPr>
            <w:rFonts w:asciiTheme="minorBidi" w:eastAsia="Times New Roman" w:hAnsiTheme="minorBidi"/>
            <w:b/>
            <w:bCs/>
            <w:color w:val="666600"/>
            <w:sz w:val="24"/>
            <w:szCs w:val="24"/>
          </w:rPr>
          <w:t>(</w:t>
        </w:r>
        <w:r w:rsidRPr="00DA3130">
          <w:rPr>
            <w:rFonts w:asciiTheme="minorBidi" w:eastAsia="Times New Roman" w:hAnsiTheme="minorBidi"/>
            <w:b/>
            <w:bCs/>
            <w:color w:val="660066"/>
            <w:sz w:val="24"/>
            <w:szCs w:val="24"/>
          </w:rPr>
          <w:t>Rnd</w:t>
        </w:r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 xml:space="preserve"> </w:t>
        </w:r>
        <w:r w:rsidRPr="00DA3130">
          <w:rPr>
            <w:rFonts w:asciiTheme="minorBidi" w:eastAsia="Times New Roman" w:hAnsiTheme="minorBidi"/>
            <w:b/>
            <w:bCs/>
            <w:color w:val="666600"/>
            <w:sz w:val="24"/>
            <w:szCs w:val="24"/>
          </w:rPr>
          <w:t>*</w:t>
        </w:r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 xml:space="preserve"> </w:t>
        </w:r>
        <w:r w:rsidRPr="00DA3130">
          <w:rPr>
            <w:rFonts w:asciiTheme="minorBidi" w:eastAsia="Times New Roman" w:hAnsiTheme="minorBidi"/>
            <w:b/>
            <w:bCs/>
            <w:color w:val="006666"/>
            <w:sz w:val="24"/>
            <w:szCs w:val="24"/>
          </w:rPr>
          <w:t>10</w:t>
        </w:r>
        <w:r w:rsidRPr="00DA3130">
          <w:rPr>
            <w:rFonts w:asciiTheme="minorBidi" w:eastAsia="Times New Roman" w:hAnsiTheme="minorBidi"/>
            <w:b/>
            <w:bCs/>
            <w:color w:val="666600"/>
            <w:sz w:val="24"/>
            <w:szCs w:val="24"/>
          </w:rPr>
          <w:t>)</w:t>
        </w:r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 xml:space="preserve"> </w:t>
        </w:r>
        <w:r w:rsidRPr="00DA3130">
          <w:rPr>
            <w:rFonts w:asciiTheme="minorBidi" w:eastAsia="Times New Roman" w:hAnsiTheme="minorBidi"/>
            <w:b/>
            <w:bCs/>
            <w:color w:val="666600"/>
            <w:sz w:val="24"/>
            <w:szCs w:val="24"/>
          </w:rPr>
          <w:t>+</w:t>
        </w:r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 xml:space="preserve"> </w:t>
        </w:r>
        <w:r w:rsidRPr="00DA3130">
          <w:rPr>
            <w:rFonts w:asciiTheme="minorBidi" w:eastAsia="Times New Roman" w:hAnsiTheme="minorBidi"/>
            <w:b/>
            <w:bCs/>
            <w:color w:val="006666"/>
            <w:sz w:val="24"/>
            <w:szCs w:val="24"/>
          </w:rPr>
          <w:t>47</w:t>
        </w:r>
        <w:r w:rsidRPr="00DA3130">
          <w:rPr>
            <w:rFonts w:asciiTheme="minorBidi" w:eastAsia="Times New Roman" w:hAnsiTheme="minorBidi"/>
            <w:b/>
            <w:bCs/>
            <w:color w:val="666600"/>
            <w:sz w:val="24"/>
            <w:szCs w:val="24"/>
          </w:rPr>
          <w:t>,</w:t>
        </w:r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 xml:space="preserve"> </w:t>
        </w:r>
        <w:r w:rsidRPr="00DA3130">
          <w:rPr>
            <w:rFonts w:asciiTheme="minorBidi" w:eastAsia="Times New Roman" w:hAnsiTheme="minorBidi"/>
            <w:b/>
            <w:bCs/>
            <w:color w:val="006666"/>
            <w:sz w:val="24"/>
            <w:szCs w:val="24"/>
          </w:rPr>
          <w:t>1</w:t>
        </w:r>
        <w:r w:rsidRPr="00DA3130">
          <w:rPr>
            <w:rFonts w:asciiTheme="minorBidi" w:eastAsia="Times New Roman" w:hAnsiTheme="minorBidi"/>
            <w:b/>
            <w:bCs/>
            <w:color w:val="666600"/>
            <w:sz w:val="24"/>
            <w:szCs w:val="24"/>
          </w:rPr>
          <w:t>).</w:t>
        </w:r>
        <w:r w:rsidRPr="00DA3130">
          <w:rPr>
            <w:rFonts w:asciiTheme="minorBidi" w:eastAsia="Times New Roman" w:hAnsiTheme="minorBidi"/>
            <w:b/>
            <w:bCs/>
            <w:color w:val="660066"/>
            <w:sz w:val="24"/>
            <w:szCs w:val="24"/>
          </w:rPr>
          <w:t>Select</w:t>
        </w:r>
      </w:ins>
    </w:p>
    <w:p w:rsidR="00DA3130" w:rsidRPr="00DA3130" w:rsidRDefault="00DA3130" w:rsidP="00405AB1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ins w:id="182" w:author="Unknown"/>
          <w:rFonts w:asciiTheme="minorBidi" w:eastAsia="Times New Roman" w:hAnsiTheme="minorBidi"/>
          <w:b/>
          <w:bCs/>
          <w:color w:val="008800"/>
          <w:sz w:val="24"/>
          <w:szCs w:val="24"/>
        </w:rPr>
      </w:pPr>
      <w:ins w:id="183" w:author="Unknown"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 xml:space="preserve">   </w:t>
        </w:r>
        <w:r w:rsidRPr="00DA3130">
          <w:rPr>
            <w:rFonts w:asciiTheme="minorBidi" w:eastAsia="Times New Roman" w:hAnsiTheme="minorBidi"/>
            <w:b/>
            <w:bCs/>
            <w:color w:val="008800"/>
            <w:sz w:val="24"/>
            <w:szCs w:val="24"/>
          </w:rPr>
          <w:t xml:space="preserve">' </w:t>
        </w:r>
        <w:r w:rsidRPr="00DA3130">
          <w:rPr>
            <w:rFonts w:asciiTheme="minorBidi" w:eastAsia="Times New Roman" w:hAnsiTheme="minorBidi"/>
            <w:b/>
            <w:bCs/>
            <w:color w:val="008800"/>
            <w:sz w:val="24"/>
            <w:szCs w:val="24"/>
            <w:rtl/>
          </w:rPr>
          <w:t>تحديد خليه تقع ضمن نطاق الخلايا من</w:t>
        </w:r>
        <w:r w:rsidRPr="00DA3130">
          <w:rPr>
            <w:rFonts w:asciiTheme="minorBidi" w:eastAsia="Times New Roman" w:hAnsiTheme="minorBidi"/>
            <w:b/>
            <w:bCs/>
            <w:color w:val="008800"/>
            <w:sz w:val="24"/>
            <w:szCs w:val="24"/>
          </w:rPr>
          <w:t xml:space="preserve"> a47 </w:t>
        </w:r>
        <w:r w:rsidRPr="00DA3130">
          <w:rPr>
            <w:rFonts w:asciiTheme="minorBidi" w:eastAsia="Times New Roman" w:hAnsiTheme="minorBidi"/>
            <w:b/>
            <w:bCs/>
            <w:color w:val="008800"/>
            <w:sz w:val="24"/>
            <w:szCs w:val="24"/>
            <w:rtl/>
          </w:rPr>
          <w:t>الى</w:t>
        </w:r>
        <w:r w:rsidRPr="00DA3130">
          <w:rPr>
            <w:rFonts w:asciiTheme="minorBidi" w:eastAsia="Times New Roman" w:hAnsiTheme="minorBidi"/>
            <w:b/>
            <w:bCs/>
            <w:color w:val="008800"/>
            <w:sz w:val="24"/>
            <w:szCs w:val="24"/>
          </w:rPr>
          <w:t xml:space="preserve"> g47</w:t>
        </w:r>
      </w:ins>
    </w:p>
    <w:p w:rsidR="00DA3130" w:rsidRPr="00DA3130" w:rsidRDefault="00DA3130" w:rsidP="00405AB1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ins w:id="184" w:author="Unknown"/>
          <w:rFonts w:asciiTheme="minorBidi" w:eastAsia="Times New Roman" w:hAnsiTheme="minorBidi"/>
          <w:b/>
          <w:bCs/>
          <w:color w:val="008800"/>
          <w:sz w:val="24"/>
          <w:szCs w:val="24"/>
        </w:rPr>
      </w:pPr>
      <w:ins w:id="185" w:author="Unknown">
        <w:r w:rsidRPr="00DA3130">
          <w:rPr>
            <w:rFonts w:asciiTheme="minorBidi" w:eastAsia="Times New Roman" w:hAnsiTheme="minorBidi"/>
            <w:b/>
            <w:bCs/>
            <w:color w:val="008800"/>
            <w:sz w:val="24"/>
            <w:szCs w:val="24"/>
          </w:rPr>
          <w:t xml:space="preserve">   Cells(47, Int(Rnd * 7) + 1).Select</w:t>
        </w:r>
      </w:ins>
    </w:p>
    <w:p w:rsidR="00DA3130" w:rsidRPr="00DA3130" w:rsidRDefault="00DA3130" w:rsidP="00405AB1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ins w:id="186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187" w:author="Unknown">
        <w:r w:rsidRPr="00DA3130">
          <w:rPr>
            <w:rFonts w:asciiTheme="minorBidi" w:eastAsia="Times New Roman" w:hAnsiTheme="minorBidi"/>
            <w:b/>
            <w:bCs/>
            <w:color w:val="008800"/>
            <w:sz w:val="24"/>
            <w:szCs w:val="24"/>
          </w:rPr>
          <w:t>End Sub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ins w:id="188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189" w:author="Unknown"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t>لاحظ ان عدد الاعمده 10 اعمده هى</w:t>
        </w:r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</w:rPr>
          <w:br/>
        </w:r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t>من</w:t>
        </w:r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</w:rPr>
          <w:t xml:space="preserve"> a </w:t>
        </w:r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t>الى</w:t>
        </w:r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</w:rPr>
          <w:t xml:space="preserve"> g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ins w:id="190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191" w:author="Unknown">
        <w:r w:rsidRPr="00DA3130">
          <w:rPr>
            <w:rFonts w:asciiTheme="minorBidi" w:eastAsia="Times New Roman" w:hAnsiTheme="minorBidi"/>
            <w:b/>
            <w:bCs/>
            <w:color w:val="0000FF"/>
            <w:sz w:val="24"/>
            <w:szCs w:val="24"/>
            <w:u w:val="single"/>
            <w:rtl/>
          </w:rPr>
          <w:t>تحديد خليه بواسطة التحرك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ins w:id="192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193" w:author="Unknown"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t>نفترض اننا نريد  تحديد الخليه التى تلى الخليه</w:t>
        </w:r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</w:rPr>
          <w:t xml:space="preserve"> a51 </w:t>
        </w:r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t>بمقدار سطرين وفى نفس العمود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ins w:id="194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195" w:author="Unknown"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t>سوف نستخدم هنا</w:t>
        </w:r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</w:rPr>
          <w:t>    offset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ins w:id="196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197" w:author="Unknown"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t>سيكون شكل الكود كالاتى</w:t>
        </w:r>
      </w:ins>
    </w:p>
    <w:p w:rsidR="00DA3130" w:rsidRPr="00DA3130" w:rsidRDefault="00DA3130" w:rsidP="00405AB1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ins w:id="198" w:author="Unknown"/>
          <w:rFonts w:asciiTheme="minorBidi" w:eastAsia="Times New Roman" w:hAnsiTheme="minorBidi"/>
          <w:b/>
          <w:bCs/>
          <w:color w:val="000000"/>
          <w:sz w:val="24"/>
          <w:szCs w:val="24"/>
        </w:rPr>
      </w:pPr>
      <w:ins w:id="199" w:author="Unknown">
        <w:r w:rsidRPr="00DA3130">
          <w:rPr>
            <w:rFonts w:asciiTheme="minorBidi" w:eastAsia="Times New Roman" w:hAnsiTheme="minorBidi"/>
            <w:b/>
            <w:bCs/>
            <w:color w:val="660066"/>
            <w:sz w:val="24"/>
            <w:szCs w:val="24"/>
          </w:rPr>
          <w:t>Sub</w:t>
        </w:r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 xml:space="preserve"> selection_move</w:t>
        </w:r>
        <w:r w:rsidRPr="00DA3130">
          <w:rPr>
            <w:rFonts w:asciiTheme="minorBidi" w:eastAsia="Times New Roman" w:hAnsiTheme="minorBidi"/>
            <w:b/>
            <w:bCs/>
            <w:color w:val="666600"/>
            <w:sz w:val="24"/>
            <w:szCs w:val="24"/>
          </w:rPr>
          <w:t>()</w:t>
        </w:r>
      </w:ins>
    </w:p>
    <w:p w:rsidR="00DA3130" w:rsidRPr="00DA3130" w:rsidRDefault="00DA3130" w:rsidP="00405AB1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ins w:id="200" w:author="Unknown"/>
          <w:rFonts w:asciiTheme="minorBidi" w:eastAsia="Times New Roman" w:hAnsiTheme="minorBidi"/>
          <w:b/>
          <w:bCs/>
          <w:color w:val="008800"/>
          <w:sz w:val="24"/>
          <w:szCs w:val="24"/>
        </w:rPr>
      </w:pPr>
      <w:ins w:id="201" w:author="Unknown"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 xml:space="preserve">   </w:t>
        </w:r>
        <w:r w:rsidRPr="00DA3130">
          <w:rPr>
            <w:rFonts w:asciiTheme="minorBidi" w:eastAsia="Times New Roman" w:hAnsiTheme="minorBidi"/>
            <w:b/>
            <w:bCs/>
            <w:color w:val="008800"/>
            <w:sz w:val="24"/>
            <w:szCs w:val="24"/>
          </w:rPr>
          <w:t xml:space="preserve">' </w:t>
        </w:r>
        <w:r w:rsidRPr="00DA3130">
          <w:rPr>
            <w:rFonts w:asciiTheme="minorBidi" w:eastAsia="Times New Roman" w:hAnsiTheme="minorBidi"/>
            <w:b/>
            <w:bCs/>
            <w:color w:val="008800"/>
            <w:sz w:val="24"/>
            <w:szCs w:val="24"/>
            <w:rtl/>
          </w:rPr>
          <w:t>تحديد الخليه التى تلى الخليه</w:t>
        </w:r>
        <w:r w:rsidRPr="00DA3130">
          <w:rPr>
            <w:rFonts w:asciiTheme="minorBidi" w:eastAsia="Times New Roman" w:hAnsiTheme="minorBidi"/>
            <w:b/>
            <w:bCs/>
            <w:color w:val="008800"/>
            <w:sz w:val="24"/>
            <w:szCs w:val="24"/>
          </w:rPr>
          <w:t xml:space="preserve"> a51 </w:t>
        </w:r>
        <w:r w:rsidRPr="00DA3130">
          <w:rPr>
            <w:rFonts w:asciiTheme="minorBidi" w:eastAsia="Times New Roman" w:hAnsiTheme="minorBidi"/>
            <w:b/>
            <w:bCs/>
            <w:color w:val="008800"/>
            <w:sz w:val="24"/>
            <w:szCs w:val="24"/>
            <w:rtl/>
          </w:rPr>
          <w:t>بمقدار سطرين وفى نفس العمود</w:t>
        </w:r>
      </w:ins>
    </w:p>
    <w:p w:rsidR="00DA3130" w:rsidRPr="00DA3130" w:rsidRDefault="00DA3130" w:rsidP="00405AB1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ins w:id="202" w:author="Unknown"/>
          <w:rFonts w:asciiTheme="minorBidi" w:eastAsia="Times New Roman" w:hAnsiTheme="minorBidi"/>
          <w:b/>
          <w:bCs/>
          <w:color w:val="008800"/>
          <w:sz w:val="24"/>
          <w:szCs w:val="24"/>
        </w:rPr>
      </w:pPr>
      <w:ins w:id="203" w:author="Unknown">
        <w:r w:rsidRPr="00DA3130">
          <w:rPr>
            <w:rFonts w:asciiTheme="minorBidi" w:eastAsia="Times New Roman" w:hAnsiTheme="minorBidi"/>
            <w:b/>
            <w:bCs/>
            <w:color w:val="008800"/>
            <w:sz w:val="24"/>
            <w:szCs w:val="24"/>
          </w:rPr>
          <w:t xml:space="preserve">   Cells(51, 1).Offset(2, 1).Select</w:t>
        </w:r>
      </w:ins>
    </w:p>
    <w:p w:rsidR="00DA3130" w:rsidRPr="00DA3130" w:rsidRDefault="00DA3130" w:rsidP="00405AB1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ins w:id="204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205" w:author="Unknown">
        <w:r w:rsidRPr="00DA3130">
          <w:rPr>
            <w:rFonts w:asciiTheme="minorBidi" w:eastAsia="Times New Roman" w:hAnsiTheme="minorBidi"/>
            <w:b/>
            <w:bCs/>
            <w:color w:val="008800"/>
            <w:sz w:val="24"/>
            <w:szCs w:val="24"/>
          </w:rPr>
          <w:t>End Sub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ins w:id="206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207" w:author="Unknown"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t>ملاحظه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ins w:id="208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209" w:author="Unknown"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t>بما اننا لم نتطرق الى</w:t>
        </w:r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</w:rPr>
          <w:t xml:space="preserve"> offset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ins w:id="210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211" w:author="Unknown"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t>فنتعرف سريعا على كيفيه استخدامها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ins w:id="212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213" w:author="Unknown"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</w:rPr>
          <w:t xml:space="preserve">offset </w:t>
        </w:r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t>هى عباره عن التحرك لاتجاه معين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ins w:id="214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215" w:author="Unknown"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t>الشكل الافتراضى ل</w:t>
        </w:r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</w:rPr>
          <w:t xml:space="preserve"> offset</w:t>
        </w:r>
      </w:ins>
    </w:p>
    <w:p w:rsidR="00DA3130" w:rsidRPr="00DA3130" w:rsidRDefault="00DA3130" w:rsidP="00405AB1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ins w:id="216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217" w:author="Unknown">
        <w:r w:rsidRPr="00DA3130">
          <w:rPr>
            <w:rFonts w:asciiTheme="minorBidi" w:eastAsia="Times New Roman" w:hAnsiTheme="minorBidi"/>
            <w:b/>
            <w:bCs/>
            <w:color w:val="660066"/>
            <w:sz w:val="24"/>
            <w:szCs w:val="24"/>
          </w:rPr>
          <w:lastRenderedPageBreak/>
          <w:t>Offset</w:t>
        </w:r>
        <w:r w:rsidRPr="00DA3130">
          <w:rPr>
            <w:rFonts w:asciiTheme="minorBidi" w:eastAsia="Times New Roman" w:hAnsiTheme="minorBidi"/>
            <w:b/>
            <w:bCs/>
            <w:color w:val="666600"/>
            <w:sz w:val="24"/>
            <w:szCs w:val="24"/>
          </w:rPr>
          <w:t>(</w:t>
        </w:r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>row</w:t>
        </w:r>
        <w:r w:rsidRPr="00DA3130">
          <w:rPr>
            <w:rFonts w:asciiTheme="minorBidi" w:eastAsia="Times New Roman" w:hAnsiTheme="minorBidi"/>
            <w:b/>
            <w:bCs/>
            <w:color w:val="666600"/>
            <w:sz w:val="24"/>
            <w:szCs w:val="24"/>
          </w:rPr>
          <w:t>,</w:t>
        </w:r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>columns</w:t>
        </w:r>
        <w:r w:rsidRPr="00DA3130">
          <w:rPr>
            <w:rFonts w:asciiTheme="minorBidi" w:eastAsia="Times New Roman" w:hAnsiTheme="minorBidi"/>
            <w:b/>
            <w:bCs/>
            <w:color w:val="666600"/>
            <w:sz w:val="24"/>
            <w:szCs w:val="24"/>
          </w:rPr>
          <w:t>)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ins w:id="218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219" w:author="Unknown"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t>فلو كتب هكذا</w:t>
        </w:r>
      </w:ins>
    </w:p>
    <w:p w:rsidR="00DA3130" w:rsidRPr="00DA3130" w:rsidRDefault="00DA3130" w:rsidP="00405AB1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ins w:id="220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221" w:author="Unknown">
        <w:r w:rsidRPr="00DA3130">
          <w:rPr>
            <w:rFonts w:asciiTheme="minorBidi" w:eastAsia="Times New Roman" w:hAnsiTheme="minorBidi"/>
            <w:b/>
            <w:bCs/>
            <w:color w:val="660066"/>
            <w:sz w:val="24"/>
            <w:szCs w:val="24"/>
          </w:rPr>
          <w:t>Offset</w:t>
        </w:r>
        <w:r w:rsidRPr="00DA3130">
          <w:rPr>
            <w:rFonts w:asciiTheme="minorBidi" w:eastAsia="Times New Roman" w:hAnsiTheme="minorBidi"/>
            <w:b/>
            <w:bCs/>
            <w:color w:val="666600"/>
            <w:sz w:val="24"/>
            <w:szCs w:val="24"/>
          </w:rPr>
          <w:t>(</w:t>
        </w:r>
        <w:r w:rsidRPr="00DA3130">
          <w:rPr>
            <w:rFonts w:asciiTheme="minorBidi" w:eastAsia="Times New Roman" w:hAnsiTheme="minorBidi"/>
            <w:b/>
            <w:bCs/>
            <w:color w:val="006666"/>
            <w:sz w:val="24"/>
            <w:szCs w:val="24"/>
          </w:rPr>
          <w:t>1</w:t>
        </w:r>
        <w:r w:rsidRPr="00DA3130">
          <w:rPr>
            <w:rFonts w:asciiTheme="minorBidi" w:eastAsia="Times New Roman" w:hAnsiTheme="minorBidi"/>
            <w:b/>
            <w:bCs/>
            <w:color w:val="666600"/>
            <w:sz w:val="24"/>
            <w:szCs w:val="24"/>
          </w:rPr>
          <w:t>,</w:t>
        </w:r>
        <w:r w:rsidRPr="00DA3130">
          <w:rPr>
            <w:rFonts w:asciiTheme="minorBidi" w:eastAsia="Times New Roman" w:hAnsiTheme="minorBidi"/>
            <w:b/>
            <w:bCs/>
            <w:color w:val="006666"/>
            <w:sz w:val="24"/>
            <w:szCs w:val="24"/>
          </w:rPr>
          <w:t>2</w:t>
        </w:r>
        <w:r w:rsidRPr="00DA3130">
          <w:rPr>
            <w:rFonts w:asciiTheme="minorBidi" w:eastAsia="Times New Roman" w:hAnsiTheme="minorBidi"/>
            <w:b/>
            <w:bCs/>
            <w:color w:val="666600"/>
            <w:sz w:val="24"/>
            <w:szCs w:val="24"/>
          </w:rPr>
          <w:t>)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ins w:id="222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223" w:author="Unknown"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t>فهذا يعنى اننا سوف ننتقل الى الخلية فى السطر التالى وفى العمود الذى يليها بعمودين وهكذا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ins w:id="224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225" w:author="Unknown"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t>فمثلا فى مثالنا هنا</w:t>
        </w:r>
      </w:ins>
    </w:p>
    <w:p w:rsidR="00DA3130" w:rsidRPr="00DA3130" w:rsidRDefault="00DA3130" w:rsidP="00405AB1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ins w:id="226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227" w:author="Unknown">
        <w:r w:rsidRPr="00DA3130">
          <w:rPr>
            <w:rFonts w:asciiTheme="minorBidi" w:eastAsia="Times New Roman" w:hAnsiTheme="minorBidi"/>
            <w:b/>
            <w:bCs/>
            <w:color w:val="660066"/>
            <w:sz w:val="24"/>
            <w:szCs w:val="24"/>
          </w:rPr>
          <w:t>Cells</w:t>
        </w:r>
        <w:r w:rsidRPr="00DA3130">
          <w:rPr>
            <w:rFonts w:asciiTheme="minorBidi" w:eastAsia="Times New Roman" w:hAnsiTheme="minorBidi"/>
            <w:b/>
            <w:bCs/>
            <w:color w:val="666600"/>
            <w:sz w:val="24"/>
            <w:szCs w:val="24"/>
          </w:rPr>
          <w:t>(</w:t>
        </w:r>
        <w:r w:rsidRPr="00DA3130">
          <w:rPr>
            <w:rFonts w:asciiTheme="minorBidi" w:eastAsia="Times New Roman" w:hAnsiTheme="minorBidi"/>
            <w:b/>
            <w:bCs/>
            <w:color w:val="006666"/>
            <w:sz w:val="24"/>
            <w:szCs w:val="24"/>
          </w:rPr>
          <w:t>51</w:t>
        </w:r>
        <w:r w:rsidRPr="00DA3130">
          <w:rPr>
            <w:rFonts w:asciiTheme="minorBidi" w:eastAsia="Times New Roman" w:hAnsiTheme="minorBidi"/>
            <w:b/>
            <w:bCs/>
            <w:color w:val="666600"/>
            <w:sz w:val="24"/>
            <w:szCs w:val="24"/>
          </w:rPr>
          <w:t>,</w:t>
        </w:r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 xml:space="preserve"> </w:t>
        </w:r>
        <w:r w:rsidRPr="00DA3130">
          <w:rPr>
            <w:rFonts w:asciiTheme="minorBidi" w:eastAsia="Times New Roman" w:hAnsiTheme="minorBidi"/>
            <w:b/>
            <w:bCs/>
            <w:color w:val="006666"/>
            <w:sz w:val="24"/>
            <w:szCs w:val="24"/>
          </w:rPr>
          <w:t>1</w:t>
        </w:r>
        <w:r w:rsidRPr="00DA3130">
          <w:rPr>
            <w:rFonts w:asciiTheme="minorBidi" w:eastAsia="Times New Roman" w:hAnsiTheme="minorBidi"/>
            <w:b/>
            <w:bCs/>
            <w:color w:val="666600"/>
            <w:sz w:val="24"/>
            <w:szCs w:val="24"/>
          </w:rPr>
          <w:t>).</w:t>
        </w:r>
        <w:r w:rsidRPr="00DA3130">
          <w:rPr>
            <w:rFonts w:asciiTheme="minorBidi" w:eastAsia="Times New Roman" w:hAnsiTheme="minorBidi"/>
            <w:b/>
            <w:bCs/>
            <w:color w:val="660066"/>
            <w:sz w:val="24"/>
            <w:szCs w:val="24"/>
          </w:rPr>
          <w:t>Offset</w:t>
        </w:r>
        <w:r w:rsidRPr="00DA3130">
          <w:rPr>
            <w:rFonts w:asciiTheme="minorBidi" w:eastAsia="Times New Roman" w:hAnsiTheme="minorBidi"/>
            <w:b/>
            <w:bCs/>
            <w:color w:val="666600"/>
            <w:sz w:val="24"/>
            <w:szCs w:val="24"/>
          </w:rPr>
          <w:t>(</w:t>
        </w:r>
        <w:r w:rsidRPr="00DA3130">
          <w:rPr>
            <w:rFonts w:asciiTheme="minorBidi" w:eastAsia="Times New Roman" w:hAnsiTheme="minorBidi"/>
            <w:b/>
            <w:bCs/>
            <w:color w:val="006666"/>
            <w:sz w:val="24"/>
            <w:szCs w:val="24"/>
          </w:rPr>
          <w:t>2</w:t>
        </w:r>
        <w:r w:rsidRPr="00DA3130">
          <w:rPr>
            <w:rFonts w:asciiTheme="minorBidi" w:eastAsia="Times New Roman" w:hAnsiTheme="minorBidi"/>
            <w:b/>
            <w:bCs/>
            <w:color w:val="666600"/>
            <w:sz w:val="24"/>
            <w:szCs w:val="24"/>
          </w:rPr>
          <w:t>,</w:t>
        </w:r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 xml:space="preserve"> </w:t>
        </w:r>
        <w:r w:rsidRPr="00DA3130">
          <w:rPr>
            <w:rFonts w:asciiTheme="minorBidi" w:eastAsia="Times New Roman" w:hAnsiTheme="minorBidi"/>
            <w:b/>
            <w:bCs/>
            <w:color w:val="006666"/>
            <w:sz w:val="24"/>
            <w:szCs w:val="24"/>
          </w:rPr>
          <w:t>1</w:t>
        </w:r>
        <w:r w:rsidRPr="00DA3130">
          <w:rPr>
            <w:rFonts w:asciiTheme="minorBidi" w:eastAsia="Times New Roman" w:hAnsiTheme="minorBidi"/>
            <w:b/>
            <w:bCs/>
            <w:color w:val="666600"/>
            <w:sz w:val="24"/>
            <w:szCs w:val="24"/>
          </w:rPr>
          <w:t>).</w:t>
        </w:r>
        <w:r w:rsidRPr="00DA3130">
          <w:rPr>
            <w:rFonts w:asciiTheme="minorBidi" w:eastAsia="Times New Roman" w:hAnsiTheme="minorBidi"/>
            <w:b/>
            <w:bCs/>
            <w:color w:val="660066"/>
            <w:sz w:val="24"/>
            <w:szCs w:val="24"/>
          </w:rPr>
          <w:t>Select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ins w:id="228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229" w:author="Unknown"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t>فلو حزفنا</w:t>
        </w:r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</w:rPr>
          <w:t xml:space="preserve"> offset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ins w:id="230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231" w:author="Unknown"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t>واصبح الكود بهذا الشكل</w:t>
        </w:r>
      </w:ins>
    </w:p>
    <w:p w:rsidR="00DA3130" w:rsidRPr="00DA3130" w:rsidRDefault="00DA3130" w:rsidP="00405AB1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ins w:id="232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233" w:author="Unknown">
        <w:r w:rsidRPr="00DA3130">
          <w:rPr>
            <w:rFonts w:asciiTheme="minorBidi" w:eastAsia="Times New Roman" w:hAnsiTheme="minorBidi"/>
            <w:b/>
            <w:bCs/>
            <w:color w:val="660066"/>
            <w:sz w:val="24"/>
            <w:szCs w:val="24"/>
          </w:rPr>
          <w:t>Cells</w:t>
        </w:r>
        <w:r w:rsidRPr="00DA3130">
          <w:rPr>
            <w:rFonts w:asciiTheme="minorBidi" w:eastAsia="Times New Roman" w:hAnsiTheme="minorBidi"/>
            <w:b/>
            <w:bCs/>
            <w:color w:val="666600"/>
            <w:sz w:val="24"/>
            <w:szCs w:val="24"/>
          </w:rPr>
          <w:t>(</w:t>
        </w:r>
        <w:r w:rsidRPr="00DA3130">
          <w:rPr>
            <w:rFonts w:asciiTheme="minorBidi" w:eastAsia="Times New Roman" w:hAnsiTheme="minorBidi"/>
            <w:b/>
            <w:bCs/>
            <w:color w:val="006666"/>
            <w:sz w:val="24"/>
            <w:szCs w:val="24"/>
          </w:rPr>
          <w:t>51</w:t>
        </w:r>
        <w:r w:rsidRPr="00DA3130">
          <w:rPr>
            <w:rFonts w:asciiTheme="minorBidi" w:eastAsia="Times New Roman" w:hAnsiTheme="minorBidi"/>
            <w:b/>
            <w:bCs/>
            <w:color w:val="666600"/>
            <w:sz w:val="24"/>
            <w:szCs w:val="24"/>
          </w:rPr>
          <w:t>,</w:t>
        </w:r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 xml:space="preserve"> </w:t>
        </w:r>
        <w:r w:rsidRPr="00DA3130">
          <w:rPr>
            <w:rFonts w:asciiTheme="minorBidi" w:eastAsia="Times New Roman" w:hAnsiTheme="minorBidi"/>
            <w:b/>
            <w:bCs/>
            <w:color w:val="006666"/>
            <w:sz w:val="24"/>
            <w:szCs w:val="24"/>
          </w:rPr>
          <w:t>1</w:t>
        </w:r>
        <w:r w:rsidRPr="00DA3130">
          <w:rPr>
            <w:rFonts w:asciiTheme="minorBidi" w:eastAsia="Times New Roman" w:hAnsiTheme="minorBidi"/>
            <w:b/>
            <w:bCs/>
            <w:color w:val="666600"/>
            <w:sz w:val="24"/>
            <w:szCs w:val="24"/>
          </w:rPr>
          <w:t>).</w:t>
        </w:r>
        <w:r w:rsidRPr="00DA3130">
          <w:rPr>
            <w:rFonts w:asciiTheme="minorBidi" w:eastAsia="Times New Roman" w:hAnsiTheme="minorBidi"/>
            <w:b/>
            <w:bCs/>
            <w:color w:val="660066"/>
            <w:sz w:val="24"/>
            <w:szCs w:val="24"/>
          </w:rPr>
          <w:t>Select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ins w:id="234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235" w:author="Unknown"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t>فهذا يعنى اننا سوف نقوم بتحديد الخليه</w:t>
        </w:r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</w:rPr>
          <w:t xml:space="preserve"> a51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ins w:id="236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237" w:author="Unknown"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t>ثم حينما نضيف</w:t>
        </w:r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</w:rPr>
          <w:t xml:space="preserve"> offset </w:t>
        </w:r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t>ليصبح الكود بهذا الشكل</w:t>
        </w:r>
      </w:ins>
    </w:p>
    <w:p w:rsidR="00DA3130" w:rsidRPr="00DA3130" w:rsidRDefault="00DA3130" w:rsidP="00405AB1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ins w:id="238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239" w:author="Unknown">
        <w:r w:rsidRPr="00DA3130">
          <w:rPr>
            <w:rFonts w:asciiTheme="minorBidi" w:eastAsia="Times New Roman" w:hAnsiTheme="minorBidi"/>
            <w:b/>
            <w:bCs/>
            <w:color w:val="660066"/>
            <w:sz w:val="24"/>
            <w:szCs w:val="24"/>
          </w:rPr>
          <w:t>Cells</w:t>
        </w:r>
        <w:r w:rsidRPr="00DA3130">
          <w:rPr>
            <w:rFonts w:asciiTheme="minorBidi" w:eastAsia="Times New Roman" w:hAnsiTheme="minorBidi"/>
            <w:b/>
            <w:bCs/>
            <w:color w:val="666600"/>
            <w:sz w:val="24"/>
            <w:szCs w:val="24"/>
          </w:rPr>
          <w:t>(</w:t>
        </w:r>
        <w:r w:rsidRPr="00DA3130">
          <w:rPr>
            <w:rFonts w:asciiTheme="minorBidi" w:eastAsia="Times New Roman" w:hAnsiTheme="minorBidi"/>
            <w:b/>
            <w:bCs/>
            <w:color w:val="006666"/>
            <w:sz w:val="24"/>
            <w:szCs w:val="24"/>
          </w:rPr>
          <w:t>51</w:t>
        </w:r>
        <w:r w:rsidRPr="00DA3130">
          <w:rPr>
            <w:rFonts w:asciiTheme="minorBidi" w:eastAsia="Times New Roman" w:hAnsiTheme="minorBidi"/>
            <w:b/>
            <w:bCs/>
            <w:color w:val="666600"/>
            <w:sz w:val="24"/>
            <w:szCs w:val="24"/>
          </w:rPr>
          <w:t>,</w:t>
        </w:r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 xml:space="preserve"> </w:t>
        </w:r>
        <w:r w:rsidRPr="00DA3130">
          <w:rPr>
            <w:rFonts w:asciiTheme="minorBidi" w:eastAsia="Times New Roman" w:hAnsiTheme="minorBidi"/>
            <w:b/>
            <w:bCs/>
            <w:color w:val="006666"/>
            <w:sz w:val="24"/>
            <w:szCs w:val="24"/>
          </w:rPr>
          <w:t>1</w:t>
        </w:r>
        <w:r w:rsidRPr="00DA3130">
          <w:rPr>
            <w:rFonts w:asciiTheme="minorBidi" w:eastAsia="Times New Roman" w:hAnsiTheme="minorBidi"/>
            <w:b/>
            <w:bCs/>
            <w:color w:val="666600"/>
            <w:sz w:val="24"/>
            <w:szCs w:val="24"/>
          </w:rPr>
          <w:t>).</w:t>
        </w:r>
        <w:r w:rsidRPr="00DA3130">
          <w:rPr>
            <w:rFonts w:asciiTheme="minorBidi" w:eastAsia="Times New Roman" w:hAnsiTheme="minorBidi"/>
            <w:b/>
            <w:bCs/>
            <w:color w:val="660066"/>
            <w:sz w:val="24"/>
            <w:szCs w:val="24"/>
          </w:rPr>
          <w:t>Offset</w:t>
        </w:r>
        <w:r w:rsidRPr="00DA3130">
          <w:rPr>
            <w:rFonts w:asciiTheme="minorBidi" w:eastAsia="Times New Roman" w:hAnsiTheme="minorBidi"/>
            <w:b/>
            <w:bCs/>
            <w:color w:val="666600"/>
            <w:sz w:val="24"/>
            <w:szCs w:val="24"/>
          </w:rPr>
          <w:t>(</w:t>
        </w:r>
        <w:r w:rsidRPr="00DA3130">
          <w:rPr>
            <w:rFonts w:asciiTheme="minorBidi" w:eastAsia="Times New Roman" w:hAnsiTheme="minorBidi"/>
            <w:b/>
            <w:bCs/>
            <w:color w:val="006666"/>
            <w:sz w:val="24"/>
            <w:szCs w:val="24"/>
          </w:rPr>
          <w:t>2</w:t>
        </w:r>
        <w:r w:rsidRPr="00DA3130">
          <w:rPr>
            <w:rFonts w:asciiTheme="minorBidi" w:eastAsia="Times New Roman" w:hAnsiTheme="minorBidi"/>
            <w:b/>
            <w:bCs/>
            <w:color w:val="666600"/>
            <w:sz w:val="24"/>
            <w:szCs w:val="24"/>
          </w:rPr>
          <w:t>,</w:t>
        </w:r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 xml:space="preserve"> </w:t>
        </w:r>
        <w:r w:rsidRPr="00DA3130">
          <w:rPr>
            <w:rFonts w:asciiTheme="minorBidi" w:eastAsia="Times New Roman" w:hAnsiTheme="minorBidi"/>
            <w:b/>
            <w:bCs/>
            <w:color w:val="006666"/>
            <w:sz w:val="24"/>
            <w:szCs w:val="24"/>
          </w:rPr>
          <w:t>1</w:t>
        </w:r>
        <w:r w:rsidRPr="00DA3130">
          <w:rPr>
            <w:rFonts w:asciiTheme="minorBidi" w:eastAsia="Times New Roman" w:hAnsiTheme="minorBidi"/>
            <w:b/>
            <w:bCs/>
            <w:color w:val="666600"/>
            <w:sz w:val="24"/>
            <w:szCs w:val="24"/>
          </w:rPr>
          <w:t>).</w:t>
        </w:r>
        <w:r w:rsidRPr="00DA3130">
          <w:rPr>
            <w:rFonts w:asciiTheme="minorBidi" w:eastAsia="Times New Roman" w:hAnsiTheme="minorBidi"/>
            <w:b/>
            <w:bCs/>
            <w:color w:val="660066"/>
            <w:sz w:val="24"/>
            <w:szCs w:val="24"/>
          </w:rPr>
          <w:t>Select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ins w:id="240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241" w:author="Unknown"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t>فهذا يعنى اننا سوف نقوم بتحديد الخليه</w:t>
        </w:r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</w:rPr>
          <w:t xml:space="preserve"> a51 </w:t>
        </w:r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t>ثم نتحرك بمقدار سطرين لاسفل اى اننا اصبحنا الان فى السطر 53 ثم التحرك بمقدار عمود واحد لنصبح فى العمود  الثانى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ins w:id="242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243" w:author="Unknown"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t>وبما اننا اصبحنا فى السطر 53 والعمود 2 سنجد ان الخليه التى تقع فيهما هى الخليه</w:t>
        </w:r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</w:rPr>
          <w:t xml:space="preserve"> b53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ins w:id="244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245" w:author="Unknown">
        <w:r w:rsidRPr="00DA3130">
          <w:rPr>
            <w:rFonts w:asciiTheme="minorBidi" w:eastAsia="Times New Roman" w:hAnsiTheme="minorBidi"/>
            <w:b/>
            <w:bCs/>
            <w:color w:val="0000FF"/>
            <w:sz w:val="24"/>
            <w:szCs w:val="24"/>
            <w:u w:val="single"/>
            <w:rtl/>
          </w:rPr>
          <w:t>تحديد الاسطر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ins w:id="246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247" w:author="Unknown"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t>نفترض اننا نريد تحديد الاسطر من 53 الى 54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ins w:id="248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249" w:author="Unknown"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lastRenderedPageBreak/>
          <w:t>سيكون شكل الكود كالاتى</w:t>
        </w:r>
      </w:ins>
    </w:p>
    <w:p w:rsidR="00DA3130" w:rsidRPr="00DA3130" w:rsidRDefault="00DA3130" w:rsidP="00405AB1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ins w:id="250" w:author="Unknown"/>
          <w:rFonts w:asciiTheme="minorBidi" w:eastAsia="Times New Roman" w:hAnsiTheme="minorBidi"/>
          <w:b/>
          <w:bCs/>
          <w:color w:val="000000"/>
          <w:sz w:val="24"/>
          <w:szCs w:val="24"/>
        </w:rPr>
      </w:pPr>
      <w:ins w:id="251" w:author="Unknown">
        <w:r w:rsidRPr="00DA3130">
          <w:rPr>
            <w:rFonts w:asciiTheme="minorBidi" w:eastAsia="Times New Roman" w:hAnsiTheme="minorBidi"/>
            <w:b/>
            <w:bCs/>
            <w:color w:val="660066"/>
            <w:sz w:val="24"/>
            <w:szCs w:val="24"/>
          </w:rPr>
          <w:t>Sub</w:t>
        </w:r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 xml:space="preserve"> selection_row</w:t>
        </w:r>
        <w:r w:rsidRPr="00DA3130">
          <w:rPr>
            <w:rFonts w:asciiTheme="minorBidi" w:eastAsia="Times New Roman" w:hAnsiTheme="minorBidi"/>
            <w:b/>
            <w:bCs/>
            <w:color w:val="666600"/>
            <w:sz w:val="24"/>
            <w:szCs w:val="24"/>
          </w:rPr>
          <w:t>()</w:t>
        </w:r>
      </w:ins>
    </w:p>
    <w:p w:rsidR="00DA3130" w:rsidRPr="00DA3130" w:rsidRDefault="00DA3130" w:rsidP="00405AB1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ins w:id="252" w:author="Unknown"/>
          <w:rFonts w:asciiTheme="minorBidi" w:eastAsia="Times New Roman" w:hAnsiTheme="minorBidi"/>
          <w:b/>
          <w:bCs/>
          <w:color w:val="008800"/>
          <w:sz w:val="24"/>
          <w:szCs w:val="24"/>
        </w:rPr>
      </w:pPr>
      <w:ins w:id="253" w:author="Unknown"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 xml:space="preserve">   </w:t>
        </w:r>
        <w:r w:rsidRPr="00DA3130">
          <w:rPr>
            <w:rFonts w:asciiTheme="minorBidi" w:eastAsia="Times New Roman" w:hAnsiTheme="minorBidi"/>
            <w:b/>
            <w:bCs/>
            <w:color w:val="008800"/>
            <w:sz w:val="24"/>
            <w:szCs w:val="24"/>
          </w:rPr>
          <w:t xml:space="preserve">' </w:t>
        </w:r>
        <w:r w:rsidRPr="00DA3130">
          <w:rPr>
            <w:rFonts w:asciiTheme="minorBidi" w:eastAsia="Times New Roman" w:hAnsiTheme="minorBidi"/>
            <w:b/>
            <w:bCs/>
            <w:color w:val="008800"/>
            <w:sz w:val="24"/>
            <w:szCs w:val="24"/>
            <w:rtl/>
          </w:rPr>
          <w:t>تحديد الاسطر من 53 الى 54</w:t>
        </w:r>
      </w:ins>
    </w:p>
    <w:p w:rsidR="00DA3130" w:rsidRPr="00DA3130" w:rsidRDefault="00DA3130" w:rsidP="00405AB1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ins w:id="254" w:author="Unknown"/>
          <w:rFonts w:asciiTheme="minorBidi" w:eastAsia="Times New Roman" w:hAnsiTheme="minorBidi"/>
          <w:b/>
          <w:bCs/>
          <w:color w:val="008800"/>
          <w:sz w:val="24"/>
          <w:szCs w:val="24"/>
        </w:rPr>
      </w:pPr>
      <w:ins w:id="255" w:author="Unknown">
        <w:r w:rsidRPr="00DA3130">
          <w:rPr>
            <w:rFonts w:asciiTheme="minorBidi" w:eastAsia="Times New Roman" w:hAnsiTheme="minorBidi"/>
            <w:b/>
            <w:bCs/>
            <w:color w:val="008800"/>
            <w:sz w:val="24"/>
            <w:szCs w:val="24"/>
          </w:rPr>
          <w:t xml:space="preserve">   Rows("53:54").Select</w:t>
        </w:r>
      </w:ins>
    </w:p>
    <w:p w:rsidR="00DA3130" w:rsidRPr="00DA3130" w:rsidRDefault="00DA3130" w:rsidP="00405AB1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ins w:id="256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257" w:author="Unknown">
        <w:r w:rsidRPr="00DA3130">
          <w:rPr>
            <w:rFonts w:asciiTheme="minorBidi" w:eastAsia="Times New Roman" w:hAnsiTheme="minorBidi"/>
            <w:b/>
            <w:bCs/>
            <w:color w:val="008800"/>
            <w:sz w:val="24"/>
            <w:szCs w:val="24"/>
          </w:rPr>
          <w:t>End Sub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ins w:id="258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259" w:author="Unknown">
        <w:r w:rsidRPr="00DA3130">
          <w:rPr>
            <w:rFonts w:asciiTheme="minorBidi" w:eastAsia="Times New Roman" w:hAnsiTheme="minorBidi"/>
            <w:b/>
            <w:bCs/>
            <w:color w:val="0000FF"/>
            <w:sz w:val="24"/>
            <w:szCs w:val="24"/>
            <w:u w:val="single"/>
            <w:rtl/>
          </w:rPr>
          <w:t>تحديد الاعمده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ins w:id="260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261" w:author="Unknown"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t>نفترض اننا نريد تحديد الاعمده من العمود</w:t>
        </w:r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</w:rPr>
          <w:t xml:space="preserve"> a </w:t>
        </w:r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t>الى العمود</w:t>
        </w:r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</w:rPr>
          <w:t>G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ins w:id="262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263" w:author="Unknown"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t>سيكون شكل الكود كالاتى</w:t>
        </w:r>
      </w:ins>
    </w:p>
    <w:p w:rsidR="00DA3130" w:rsidRPr="00DA3130" w:rsidRDefault="00DA3130" w:rsidP="00405AB1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ins w:id="264" w:author="Unknown"/>
          <w:rFonts w:asciiTheme="minorBidi" w:eastAsia="Times New Roman" w:hAnsiTheme="minorBidi"/>
          <w:b/>
          <w:bCs/>
          <w:color w:val="000000"/>
          <w:sz w:val="24"/>
          <w:szCs w:val="24"/>
        </w:rPr>
      </w:pPr>
      <w:ins w:id="265" w:author="Unknown">
        <w:r w:rsidRPr="00DA3130">
          <w:rPr>
            <w:rFonts w:asciiTheme="minorBidi" w:eastAsia="Times New Roman" w:hAnsiTheme="minorBidi"/>
            <w:b/>
            <w:bCs/>
            <w:color w:val="660066"/>
            <w:sz w:val="24"/>
            <w:szCs w:val="24"/>
          </w:rPr>
          <w:t>Sub</w:t>
        </w:r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 xml:space="preserve"> selection_COL</w:t>
        </w:r>
        <w:r w:rsidRPr="00DA3130">
          <w:rPr>
            <w:rFonts w:asciiTheme="minorBidi" w:eastAsia="Times New Roman" w:hAnsiTheme="minorBidi"/>
            <w:b/>
            <w:bCs/>
            <w:color w:val="666600"/>
            <w:sz w:val="24"/>
            <w:szCs w:val="24"/>
          </w:rPr>
          <w:t>()</w:t>
        </w:r>
      </w:ins>
    </w:p>
    <w:p w:rsidR="00DA3130" w:rsidRPr="00DA3130" w:rsidRDefault="00DA3130" w:rsidP="00405AB1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ins w:id="266" w:author="Unknown"/>
          <w:rFonts w:asciiTheme="minorBidi" w:eastAsia="Times New Roman" w:hAnsiTheme="minorBidi"/>
          <w:b/>
          <w:bCs/>
          <w:color w:val="008800"/>
          <w:sz w:val="24"/>
          <w:szCs w:val="24"/>
        </w:rPr>
      </w:pPr>
      <w:ins w:id="267" w:author="Unknown"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 xml:space="preserve">   </w:t>
        </w:r>
        <w:r w:rsidRPr="00DA3130">
          <w:rPr>
            <w:rFonts w:asciiTheme="minorBidi" w:eastAsia="Times New Roman" w:hAnsiTheme="minorBidi"/>
            <w:b/>
            <w:bCs/>
            <w:color w:val="008800"/>
            <w:sz w:val="24"/>
            <w:szCs w:val="24"/>
          </w:rPr>
          <w:t xml:space="preserve">' </w:t>
        </w:r>
        <w:r w:rsidRPr="00DA3130">
          <w:rPr>
            <w:rFonts w:asciiTheme="minorBidi" w:eastAsia="Times New Roman" w:hAnsiTheme="minorBidi"/>
            <w:b/>
            <w:bCs/>
            <w:color w:val="008800"/>
            <w:sz w:val="24"/>
            <w:szCs w:val="24"/>
            <w:rtl/>
          </w:rPr>
          <w:t>تحديد الاعمده</w:t>
        </w:r>
      </w:ins>
    </w:p>
    <w:p w:rsidR="00DA3130" w:rsidRPr="00DA3130" w:rsidRDefault="00DA3130" w:rsidP="00405AB1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ins w:id="268" w:author="Unknown"/>
          <w:rFonts w:asciiTheme="minorBidi" w:eastAsia="Times New Roman" w:hAnsiTheme="minorBidi"/>
          <w:b/>
          <w:bCs/>
          <w:color w:val="008800"/>
          <w:sz w:val="24"/>
          <w:szCs w:val="24"/>
        </w:rPr>
      </w:pPr>
      <w:ins w:id="269" w:author="Unknown">
        <w:r w:rsidRPr="00DA3130">
          <w:rPr>
            <w:rFonts w:asciiTheme="minorBidi" w:eastAsia="Times New Roman" w:hAnsiTheme="minorBidi"/>
            <w:b/>
            <w:bCs/>
            <w:color w:val="008800"/>
            <w:sz w:val="24"/>
            <w:szCs w:val="24"/>
          </w:rPr>
          <w:t xml:space="preserve">   Columns("A:G").Select</w:t>
        </w:r>
      </w:ins>
    </w:p>
    <w:p w:rsidR="00DA3130" w:rsidRPr="00DA3130" w:rsidRDefault="00DA3130" w:rsidP="00405AB1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ins w:id="270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271" w:author="Unknown">
        <w:r w:rsidRPr="00DA3130">
          <w:rPr>
            <w:rFonts w:asciiTheme="minorBidi" w:eastAsia="Times New Roman" w:hAnsiTheme="minorBidi"/>
            <w:b/>
            <w:bCs/>
            <w:color w:val="008800"/>
            <w:sz w:val="24"/>
            <w:szCs w:val="24"/>
          </w:rPr>
          <w:t>End Sub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ins w:id="272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273" w:author="Unknown">
        <w:r w:rsidRPr="00DA3130">
          <w:rPr>
            <w:rFonts w:asciiTheme="minorBidi" w:eastAsia="Times New Roman" w:hAnsiTheme="minorBidi"/>
            <w:b/>
            <w:bCs/>
            <w:color w:val="0000FF"/>
            <w:sz w:val="24"/>
            <w:szCs w:val="24"/>
            <w:u w:val="single"/>
            <w:rtl/>
          </w:rPr>
          <w:t>تحديد اخر خليه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ins w:id="274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275" w:author="Unknown"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t>نفترض اننا لدينا مجموعه من الخلايا فى السطر الاول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ins w:id="276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277" w:author="Unknown"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t>مملوؤه بالبيانات وان اول خليه بها بيانات هى الخليه</w:t>
        </w:r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</w:rPr>
          <w:t xml:space="preserve"> a58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ins w:id="278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279" w:author="Unknown"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t>ونريد الوصول الى اخر خليه بها بيانات بعد الخليه</w:t>
        </w:r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</w:rPr>
          <w:t xml:space="preserve"> a58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ins w:id="280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281" w:author="Unknown"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t>سيكون شكل الكود كالاتى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ins w:id="282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283" w:author="Unknown"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</w:rPr>
          <w:t> </w:t>
        </w:r>
      </w:ins>
    </w:p>
    <w:p w:rsidR="00DA3130" w:rsidRPr="00DA3130" w:rsidRDefault="00DA3130" w:rsidP="00405AB1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ins w:id="284" w:author="Unknown"/>
          <w:rFonts w:asciiTheme="minorBidi" w:eastAsia="Times New Roman" w:hAnsiTheme="minorBidi"/>
          <w:b/>
          <w:bCs/>
          <w:color w:val="000000"/>
          <w:sz w:val="24"/>
          <w:szCs w:val="24"/>
        </w:rPr>
      </w:pPr>
      <w:ins w:id="285" w:author="Unknown">
        <w:r w:rsidRPr="00DA3130">
          <w:rPr>
            <w:rFonts w:asciiTheme="minorBidi" w:eastAsia="Times New Roman" w:hAnsiTheme="minorBidi"/>
            <w:b/>
            <w:bCs/>
            <w:color w:val="660066"/>
            <w:sz w:val="24"/>
            <w:szCs w:val="24"/>
          </w:rPr>
          <w:t>Sub</w:t>
        </w:r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 xml:space="preserve"> SELECTLASTCELLS</w:t>
        </w:r>
        <w:r w:rsidRPr="00DA3130">
          <w:rPr>
            <w:rFonts w:asciiTheme="minorBidi" w:eastAsia="Times New Roman" w:hAnsiTheme="minorBidi"/>
            <w:b/>
            <w:bCs/>
            <w:color w:val="666600"/>
            <w:sz w:val="24"/>
            <w:szCs w:val="24"/>
          </w:rPr>
          <w:t>()</w:t>
        </w:r>
      </w:ins>
    </w:p>
    <w:p w:rsidR="00DA3130" w:rsidRPr="00DA3130" w:rsidRDefault="00DA3130" w:rsidP="00405AB1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ins w:id="286" w:author="Unknown"/>
          <w:rFonts w:asciiTheme="minorBidi" w:eastAsia="Times New Roman" w:hAnsiTheme="minorBidi"/>
          <w:b/>
          <w:bCs/>
          <w:color w:val="008800"/>
          <w:sz w:val="24"/>
          <w:szCs w:val="24"/>
        </w:rPr>
      </w:pPr>
      <w:ins w:id="287" w:author="Unknown">
        <w:r w:rsidRPr="00DA3130">
          <w:rPr>
            <w:rFonts w:asciiTheme="minorBidi" w:eastAsia="Times New Roman" w:hAnsiTheme="minorBidi"/>
            <w:b/>
            <w:bCs/>
            <w:color w:val="008800"/>
            <w:sz w:val="24"/>
            <w:szCs w:val="24"/>
          </w:rPr>
          <w:t xml:space="preserve">' </w:t>
        </w:r>
        <w:r w:rsidRPr="00DA3130">
          <w:rPr>
            <w:rFonts w:asciiTheme="minorBidi" w:eastAsia="Times New Roman" w:hAnsiTheme="minorBidi"/>
            <w:b/>
            <w:bCs/>
            <w:color w:val="008800"/>
            <w:sz w:val="24"/>
            <w:szCs w:val="24"/>
            <w:rtl/>
          </w:rPr>
          <w:t>تحديد اخر خليه بها بيانات</w:t>
        </w:r>
      </w:ins>
    </w:p>
    <w:p w:rsidR="00DA3130" w:rsidRPr="00DA3130" w:rsidRDefault="00DA3130" w:rsidP="00405AB1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ins w:id="288" w:author="Unknown"/>
          <w:rFonts w:asciiTheme="minorBidi" w:eastAsia="Times New Roman" w:hAnsiTheme="minorBidi"/>
          <w:b/>
          <w:bCs/>
          <w:color w:val="008800"/>
          <w:sz w:val="24"/>
          <w:szCs w:val="24"/>
        </w:rPr>
      </w:pPr>
      <w:ins w:id="289" w:author="Unknown">
        <w:r w:rsidRPr="00DA3130">
          <w:rPr>
            <w:rFonts w:asciiTheme="minorBidi" w:eastAsia="Times New Roman" w:hAnsiTheme="minorBidi"/>
            <w:b/>
            <w:bCs/>
            <w:color w:val="008800"/>
            <w:sz w:val="24"/>
            <w:szCs w:val="24"/>
          </w:rPr>
          <w:lastRenderedPageBreak/>
          <w:t>Range("A58").End(xlDown).Select</w:t>
        </w:r>
      </w:ins>
    </w:p>
    <w:p w:rsidR="00DA3130" w:rsidRPr="00DA3130" w:rsidRDefault="00DA3130" w:rsidP="00405AB1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ins w:id="290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291" w:author="Unknown">
        <w:r w:rsidRPr="00DA3130">
          <w:rPr>
            <w:rFonts w:asciiTheme="minorBidi" w:eastAsia="Times New Roman" w:hAnsiTheme="minorBidi"/>
            <w:b/>
            <w:bCs/>
            <w:color w:val="008800"/>
            <w:sz w:val="24"/>
            <w:szCs w:val="24"/>
          </w:rPr>
          <w:t>End Sub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ins w:id="292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293" w:author="Unknown">
        <w:r w:rsidRPr="00DA3130">
          <w:rPr>
            <w:rFonts w:asciiTheme="minorBidi" w:eastAsia="Times New Roman" w:hAnsiTheme="minorBidi"/>
            <w:b/>
            <w:bCs/>
            <w:color w:val="0000FF"/>
            <w:sz w:val="24"/>
            <w:szCs w:val="24"/>
            <w:u w:val="single"/>
            <w:rtl/>
          </w:rPr>
          <w:t>تحديد الخلايا التى بها بيانات بداية من خليه معينه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ins w:id="294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295" w:author="Unknown"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t>نفترض اننا نريد تحديد الخلايا التى بها بيانات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ins w:id="296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297" w:author="Unknown"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t>بداية من الخليه</w:t>
        </w:r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</w:rPr>
          <w:t xml:space="preserve"> a62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ins w:id="298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299" w:author="Unknown"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t>سيكون شكل الكود كالاتى</w:t>
        </w:r>
      </w:ins>
    </w:p>
    <w:p w:rsidR="00DA3130" w:rsidRPr="00DA3130" w:rsidRDefault="00DA3130" w:rsidP="00405AB1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ins w:id="300" w:author="Unknown"/>
          <w:rFonts w:asciiTheme="minorBidi" w:eastAsia="Times New Roman" w:hAnsiTheme="minorBidi"/>
          <w:b/>
          <w:bCs/>
          <w:color w:val="000000"/>
          <w:sz w:val="24"/>
          <w:szCs w:val="24"/>
        </w:rPr>
      </w:pPr>
      <w:ins w:id="301" w:author="Unknown">
        <w:r w:rsidRPr="00DA3130">
          <w:rPr>
            <w:rFonts w:asciiTheme="minorBidi" w:eastAsia="Times New Roman" w:hAnsiTheme="minorBidi"/>
            <w:b/>
            <w:bCs/>
            <w:color w:val="660066"/>
            <w:sz w:val="24"/>
            <w:szCs w:val="24"/>
          </w:rPr>
          <w:t>Sub</w:t>
        </w:r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 xml:space="preserve"> SELECTCELLSDATA</w:t>
        </w:r>
        <w:r w:rsidRPr="00DA3130">
          <w:rPr>
            <w:rFonts w:asciiTheme="minorBidi" w:eastAsia="Times New Roman" w:hAnsiTheme="minorBidi"/>
            <w:b/>
            <w:bCs/>
            <w:color w:val="666600"/>
            <w:sz w:val="24"/>
            <w:szCs w:val="24"/>
          </w:rPr>
          <w:t>()</w:t>
        </w:r>
      </w:ins>
    </w:p>
    <w:p w:rsidR="00DA3130" w:rsidRPr="00DA3130" w:rsidRDefault="00DA3130" w:rsidP="00405AB1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ins w:id="302" w:author="Unknown"/>
          <w:rFonts w:asciiTheme="minorBidi" w:eastAsia="Times New Roman" w:hAnsiTheme="minorBidi"/>
          <w:b/>
          <w:bCs/>
          <w:color w:val="008800"/>
          <w:sz w:val="24"/>
          <w:szCs w:val="24"/>
        </w:rPr>
      </w:pPr>
      <w:ins w:id="303" w:author="Unknown">
        <w:r w:rsidRPr="00DA3130">
          <w:rPr>
            <w:rFonts w:asciiTheme="minorBidi" w:eastAsia="Times New Roman" w:hAnsiTheme="minorBidi"/>
            <w:b/>
            <w:bCs/>
            <w:color w:val="008800"/>
            <w:sz w:val="24"/>
            <w:szCs w:val="24"/>
          </w:rPr>
          <w:t xml:space="preserve">' </w:t>
        </w:r>
        <w:r w:rsidRPr="00DA3130">
          <w:rPr>
            <w:rFonts w:asciiTheme="minorBidi" w:eastAsia="Times New Roman" w:hAnsiTheme="minorBidi"/>
            <w:b/>
            <w:bCs/>
            <w:color w:val="008800"/>
            <w:sz w:val="24"/>
            <w:szCs w:val="24"/>
            <w:rtl/>
          </w:rPr>
          <w:t>تحديد الخلايا التى بها بيانات بداية من</w:t>
        </w:r>
      </w:ins>
    </w:p>
    <w:p w:rsidR="00DA3130" w:rsidRPr="00DA3130" w:rsidRDefault="00DA3130" w:rsidP="00405AB1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ins w:id="304" w:author="Unknown"/>
          <w:rFonts w:asciiTheme="minorBidi" w:eastAsia="Times New Roman" w:hAnsiTheme="minorBidi"/>
          <w:b/>
          <w:bCs/>
          <w:color w:val="008800"/>
          <w:sz w:val="24"/>
          <w:szCs w:val="24"/>
        </w:rPr>
      </w:pPr>
      <w:ins w:id="305" w:author="Unknown">
        <w:r w:rsidRPr="00DA3130">
          <w:rPr>
            <w:rFonts w:asciiTheme="minorBidi" w:eastAsia="Times New Roman" w:hAnsiTheme="minorBidi"/>
            <w:b/>
            <w:bCs/>
            <w:color w:val="008800"/>
            <w:sz w:val="24"/>
            <w:szCs w:val="24"/>
          </w:rPr>
          <w:t>Range("A62", Range("A62").End(xlDown)).Select</w:t>
        </w:r>
      </w:ins>
    </w:p>
    <w:p w:rsidR="00DA3130" w:rsidRPr="00DA3130" w:rsidRDefault="00DA3130" w:rsidP="00405AB1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ins w:id="306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307" w:author="Unknown">
        <w:r w:rsidRPr="00DA3130">
          <w:rPr>
            <w:rFonts w:asciiTheme="minorBidi" w:eastAsia="Times New Roman" w:hAnsiTheme="minorBidi"/>
            <w:b/>
            <w:bCs/>
            <w:color w:val="008800"/>
            <w:sz w:val="24"/>
            <w:szCs w:val="24"/>
          </w:rPr>
          <w:t>End Sub</w:t>
        </w:r>
      </w:ins>
    </w:p>
    <w:p w:rsidR="00DA3130" w:rsidRPr="00DA3130" w:rsidRDefault="00405AB1" w:rsidP="00DA3130">
      <w:pPr>
        <w:spacing w:before="100" w:beforeAutospacing="1" w:after="100" w:afterAutospacing="1" w:line="240" w:lineRule="auto"/>
        <w:textAlignment w:val="top"/>
        <w:rPr>
          <w:ins w:id="308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r>
        <w:rPr>
          <w:rFonts w:asciiTheme="minorBidi" w:eastAsia="Times New Roman" w:hAnsiTheme="minorBidi"/>
          <w:b/>
          <w:bCs/>
          <w:noProof/>
          <w:color w:val="auto"/>
          <w:sz w:val="24"/>
          <w:szCs w:val="24"/>
          <w:rtl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_x0000_s1045" type="#_x0000_t98" style="position:absolute;left:0;text-align:left;margin-left:515.7pt;margin-top:28.15pt;width:167.25pt;height:39.75pt;z-index:251661824" fillcolor="white [3201]" strokecolor="#ee8c69 [1940]" strokeweight="1pt">
            <v:fill color2="#f4b29b [1300]" focusposition="1" focussize="" focus="100%" type="gradient"/>
            <v:shadow on="t" type="perspective" color="#68230b [1604]" opacity=".5" offset="1pt" offset2="-3pt"/>
            <v:textbox>
              <w:txbxContent>
                <w:p w:rsidR="00405AB1" w:rsidRDefault="00405AB1" w:rsidP="00405AB1">
                  <w:pPr>
                    <w:spacing w:before="100" w:beforeAutospacing="1" w:after="100" w:afterAutospacing="1" w:line="240" w:lineRule="auto"/>
                    <w:textAlignment w:val="top"/>
                    <w:rPr>
                      <w:rFonts w:asciiTheme="minorBidi" w:eastAsia="Times New Roman" w:hAnsiTheme="minorBidi" w:hint="cs"/>
                      <w:b/>
                      <w:bCs/>
                      <w:color w:val="auto"/>
                      <w:sz w:val="24"/>
                      <w:szCs w:val="24"/>
                      <w:rtl/>
                    </w:rPr>
                  </w:pPr>
                  <w:r>
                    <w:rPr>
                      <w:rFonts w:asciiTheme="minorBidi" w:eastAsia="Times New Roman" w:hAnsiTheme="minorBidi" w:hint="cs"/>
                      <w:b/>
                      <w:bCs/>
                      <w:color w:val="auto"/>
                      <w:sz w:val="24"/>
                      <w:szCs w:val="24"/>
                      <w:rtl/>
                    </w:rPr>
                    <w:t>رد على مداخلة مستخدم جديد 9</w:t>
                  </w:r>
                </w:p>
                <w:p w:rsidR="00405AB1" w:rsidRDefault="00405AB1"/>
              </w:txbxContent>
            </v:textbox>
            <w10:wrap anchorx="page"/>
          </v:shape>
        </w:pict>
      </w:r>
      <w:ins w:id="309" w:author="Unknown">
        <w:r w:rsidR="00DA3130"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t>اتمنى ان يكون الدرس مفيدا</w:t>
        </w:r>
      </w:ins>
    </w:p>
    <w:p w:rsidR="00405AB1" w:rsidRDefault="00405AB1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 w:hint="cs"/>
          <w:b/>
          <w:bCs/>
          <w:color w:val="auto"/>
          <w:sz w:val="24"/>
          <w:szCs w:val="24"/>
          <w:rtl/>
        </w:rPr>
      </w:pPr>
      <w:r>
        <w:rPr>
          <w:rFonts w:asciiTheme="minorBidi" w:eastAsia="Times New Roman" w:hAnsiTheme="minorBidi" w:hint="cs"/>
          <w:b/>
          <w:bCs/>
          <w:color w:val="auto"/>
          <w:sz w:val="24"/>
          <w:szCs w:val="24"/>
          <w:rtl/>
        </w:rPr>
        <w:t>رد على مداخلة مستخدم جديد 9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ins w:id="310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311" w:author="Unknown"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t>اليك محاوله بسيطه منى لتوضيح</w:t>
        </w:r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</w:rPr>
          <w:t xml:space="preserve"> OFFSET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ins w:id="312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noProof/>
          <w:color w:val="255B79"/>
          <w:sz w:val="24"/>
          <w:szCs w:val="24"/>
        </w:rPr>
        <w:lastRenderedPageBreak/>
        <w:drawing>
          <wp:inline distT="0" distB="0" distL="0" distR="0">
            <wp:extent cx="8639175" cy="3105150"/>
            <wp:effectExtent l="19050" t="0" r="9525" b="0"/>
            <wp:docPr id="51" name="صورة 51" descr="1-O.thumb.JPG.28c775add1c7840d4442b79344">
              <a:hlinkClick xmlns:a="http://schemas.openxmlformats.org/drawingml/2006/main" r:id="rId2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1-O.thumb.JPG.28c775add1c7840d4442b79344">
                      <a:hlinkClick r:id="rId2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39175" cy="3105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A3130">
        <w:rPr>
          <w:rFonts w:asciiTheme="minorBidi" w:eastAsia="Times New Roman" w:hAnsiTheme="minorBidi"/>
          <w:b/>
          <w:bCs/>
          <w:noProof/>
          <w:color w:val="255B79"/>
          <w:sz w:val="24"/>
          <w:szCs w:val="24"/>
        </w:rPr>
        <w:lastRenderedPageBreak/>
        <w:drawing>
          <wp:inline distT="0" distB="0" distL="0" distR="0">
            <wp:extent cx="9010650" cy="5295900"/>
            <wp:effectExtent l="19050" t="0" r="0" b="0"/>
            <wp:docPr id="52" name="صورة 52" descr="2-O.thumb.JPG.c32911ba125403496b184081d6">
              <a:hlinkClick xmlns:a="http://schemas.openxmlformats.org/drawingml/2006/main" r:id="rId2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2-O.thumb.JPG.c32911ba125403496b184081d6">
                      <a:hlinkClick r:id="rId2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10650" cy="5295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A3130">
        <w:rPr>
          <w:rFonts w:asciiTheme="minorBidi" w:eastAsia="Times New Roman" w:hAnsiTheme="minorBidi"/>
          <w:b/>
          <w:bCs/>
          <w:noProof/>
          <w:color w:val="255B79"/>
          <w:sz w:val="24"/>
          <w:szCs w:val="24"/>
        </w:rPr>
        <w:lastRenderedPageBreak/>
        <w:drawing>
          <wp:inline distT="0" distB="0" distL="0" distR="0">
            <wp:extent cx="8658225" cy="3943350"/>
            <wp:effectExtent l="19050" t="0" r="9525" b="0"/>
            <wp:docPr id="53" name="صورة 53" descr="3-O.thumb.JPG.f32a90f3571600937a00748ce5">
              <a:hlinkClick xmlns:a="http://schemas.openxmlformats.org/drawingml/2006/main" r:id="rId2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3-O.thumb.JPG.f32a90f3571600937a00748ce5">
                      <a:hlinkClick r:id="rId2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58225" cy="394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A3130">
        <w:rPr>
          <w:rFonts w:asciiTheme="minorBidi" w:eastAsia="Times New Roman" w:hAnsiTheme="minorBidi"/>
          <w:b/>
          <w:bCs/>
          <w:noProof/>
          <w:color w:val="255B79"/>
          <w:sz w:val="24"/>
          <w:szCs w:val="24"/>
        </w:rPr>
        <w:lastRenderedPageBreak/>
        <w:drawing>
          <wp:inline distT="0" distB="0" distL="0" distR="0">
            <wp:extent cx="8934450" cy="5705475"/>
            <wp:effectExtent l="19050" t="0" r="0" b="0"/>
            <wp:docPr id="54" name="صورة 54" descr="4-O.thumb.JPG.72acf1e37fe9881f99a509bf85">
              <a:hlinkClick xmlns:a="http://schemas.openxmlformats.org/drawingml/2006/main" r:id="rId3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4-O.thumb.JPG.72acf1e37fe9881f99a509bf85">
                      <a:hlinkClick r:id="rId3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34450" cy="5705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A3130">
        <w:rPr>
          <w:rFonts w:asciiTheme="minorBidi" w:eastAsia="Times New Roman" w:hAnsiTheme="minorBidi"/>
          <w:b/>
          <w:bCs/>
          <w:noProof/>
          <w:color w:val="255B79"/>
          <w:sz w:val="24"/>
          <w:szCs w:val="24"/>
        </w:rPr>
        <w:lastRenderedPageBreak/>
        <w:drawing>
          <wp:inline distT="0" distB="0" distL="0" distR="0">
            <wp:extent cx="8648700" cy="3933825"/>
            <wp:effectExtent l="19050" t="0" r="0" b="0"/>
            <wp:docPr id="55" name="صورة 55" descr="5-O.thumb.JPG.a5977c2000867fa15810e7c7ac">
              <a:hlinkClick xmlns:a="http://schemas.openxmlformats.org/drawingml/2006/main" r:id="rId3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5-O.thumb.JPG.a5977c2000867fa15810e7c7ac">
                      <a:hlinkClick r:id="rId3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48700" cy="3933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A3130">
        <w:rPr>
          <w:rFonts w:asciiTheme="minorBidi" w:eastAsia="Times New Roman" w:hAnsiTheme="minorBidi"/>
          <w:b/>
          <w:bCs/>
          <w:noProof/>
          <w:color w:val="255B79"/>
          <w:sz w:val="24"/>
          <w:szCs w:val="24"/>
        </w:rPr>
        <w:lastRenderedPageBreak/>
        <w:drawing>
          <wp:inline distT="0" distB="0" distL="0" distR="0">
            <wp:extent cx="8991600" cy="5438775"/>
            <wp:effectExtent l="19050" t="0" r="0" b="0"/>
            <wp:docPr id="56" name="صورة 56" descr="6-O.thumb.JPG.29d1d95ef3250ed1641b5076ec">
              <a:hlinkClick xmlns:a="http://schemas.openxmlformats.org/drawingml/2006/main" r:id="rId3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6-O.thumb.JPG.29d1d95ef3250ed1641b5076ec">
                      <a:hlinkClick r:id="rId3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91600" cy="5438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A3130">
        <w:rPr>
          <w:rFonts w:asciiTheme="minorBidi" w:eastAsia="Times New Roman" w:hAnsiTheme="minorBidi"/>
          <w:b/>
          <w:bCs/>
          <w:noProof/>
          <w:color w:val="255B79"/>
          <w:sz w:val="24"/>
          <w:szCs w:val="24"/>
        </w:rPr>
        <w:lastRenderedPageBreak/>
        <w:drawing>
          <wp:inline distT="0" distB="0" distL="0" distR="0">
            <wp:extent cx="8667750" cy="3810000"/>
            <wp:effectExtent l="19050" t="0" r="0" b="0"/>
            <wp:docPr id="57" name="صورة 57" descr="7-O.thumb.JPG.ab464fc6895d2b5aa36bfe6f76">
              <a:hlinkClick xmlns:a="http://schemas.openxmlformats.org/drawingml/2006/main" r:id="rId3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7-O.thumb.JPG.ab464fc6895d2b5aa36bfe6f76">
                      <a:hlinkClick r:id="rId3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0" cy="381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A3130">
        <w:rPr>
          <w:rFonts w:asciiTheme="minorBidi" w:eastAsia="Times New Roman" w:hAnsiTheme="minorBidi"/>
          <w:b/>
          <w:bCs/>
          <w:noProof/>
          <w:color w:val="255B79"/>
          <w:sz w:val="24"/>
          <w:szCs w:val="24"/>
        </w:rPr>
        <w:lastRenderedPageBreak/>
        <w:drawing>
          <wp:inline distT="0" distB="0" distL="0" distR="0">
            <wp:extent cx="8953500" cy="5343525"/>
            <wp:effectExtent l="19050" t="0" r="0" b="0"/>
            <wp:docPr id="58" name="صورة 58" descr="8-O.thumb.JPG.b21a68c73969fd5da2d765938f">
              <a:hlinkClick xmlns:a="http://schemas.openxmlformats.org/drawingml/2006/main" r:id="rId3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8-O.thumb.JPG.b21a68c73969fd5da2d765938f">
                      <a:hlinkClick r:id="rId3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0" cy="5343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A3130">
        <w:rPr>
          <w:rFonts w:asciiTheme="minorBidi" w:eastAsia="Times New Roman" w:hAnsiTheme="minorBidi"/>
          <w:b/>
          <w:bCs/>
          <w:noProof/>
          <w:color w:val="255B79"/>
          <w:sz w:val="24"/>
          <w:szCs w:val="24"/>
        </w:rPr>
        <w:lastRenderedPageBreak/>
        <w:drawing>
          <wp:inline distT="0" distB="0" distL="0" distR="0">
            <wp:extent cx="8705850" cy="3829050"/>
            <wp:effectExtent l="19050" t="0" r="0" b="0"/>
            <wp:docPr id="59" name="صورة 59" descr="9-O.thumb.JPG.d6824e6deb79a547dc34af5180">
              <a:hlinkClick xmlns:a="http://schemas.openxmlformats.org/drawingml/2006/main" r:id="rId4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9-O.thumb.JPG.d6824e6deb79a547dc34af5180">
                      <a:hlinkClick r:id="rId4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05850" cy="3829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ins w:id="313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314" w:author="Unknown">
        <w:r w:rsidRPr="00DA3130">
          <w:rPr>
            <w:rFonts w:asciiTheme="minorBidi" w:eastAsia="Times New Roman" w:hAnsiTheme="minorBidi"/>
            <w:b/>
            <w:bCs/>
            <w:color w:val="0000FF"/>
            <w:sz w:val="24"/>
            <w:szCs w:val="24"/>
            <w:u w:val="single"/>
            <w:rtl/>
          </w:rPr>
          <w:t>تقبل تحياتى</w:t>
        </w:r>
      </w:ins>
    </w:p>
    <w:p w:rsidR="00405AB1" w:rsidRDefault="00405AB1">
      <w:pPr>
        <w:bidi w:val="0"/>
        <w:spacing w:after="200"/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</w:pPr>
      <w:r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br w:type="page"/>
      </w:r>
    </w:p>
    <w:p w:rsidR="00DA3130" w:rsidRPr="00DA3130" w:rsidRDefault="00DA3130" w:rsidP="00DA3130">
      <w:pPr>
        <w:spacing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lastRenderedPageBreak/>
        <w:t>السلام عليكم ورحمة الله وبركاته</w:t>
      </w:r>
    </w:p>
    <w:p w:rsidR="00DA3130" w:rsidRPr="00DA3130" w:rsidRDefault="00DA3130" w:rsidP="00DA3130">
      <w:pPr>
        <w:spacing w:before="100" w:beforeAutospacing="1" w:after="100" w:afterAutospacing="1" w:line="240" w:lineRule="auto"/>
        <w:jc w:val="center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u w:val="single"/>
          <w:rtl/>
        </w:rPr>
        <w:t>الدرس الرابع</w:t>
      </w:r>
    </w:p>
    <w:p w:rsidR="00DA3130" w:rsidRPr="00DA3130" w:rsidRDefault="00DA3130" w:rsidP="00DA3130">
      <w:pPr>
        <w:spacing w:before="100" w:beforeAutospacing="1" w:after="100" w:afterAutospacing="1" w:line="240" w:lineRule="auto"/>
        <w:jc w:val="center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0000FF"/>
          <w:sz w:val="24"/>
          <w:szCs w:val="24"/>
          <w:u w:val="single"/>
        </w:rPr>
        <w:t>4-Properties</w:t>
      </w:r>
    </w:p>
    <w:p w:rsidR="00DA3130" w:rsidRPr="00DA3130" w:rsidRDefault="00DA3130" w:rsidP="00DA3130">
      <w:pPr>
        <w:spacing w:before="100" w:beforeAutospacing="1" w:after="100" w:afterAutospacing="1" w:line="240" w:lineRule="auto"/>
        <w:jc w:val="center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الخصائص</w:t>
      </w:r>
    </w:p>
    <w:p w:rsidR="00DA3130" w:rsidRPr="00DA3130" w:rsidRDefault="00DA3130" w:rsidP="00DA3130">
      <w:pPr>
        <w:spacing w:before="100" w:beforeAutospacing="1" w:after="100" w:afterAutospacing="1" w:line="240" w:lineRule="auto"/>
        <w:jc w:val="center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FF0000"/>
          <w:sz w:val="24"/>
          <w:szCs w:val="24"/>
          <w:u w:val="single"/>
          <w:rtl/>
        </w:rPr>
        <w:t>وسوف نتناول فى هذه الدرس الاتى</w:t>
      </w:r>
    </w:p>
    <w:p w:rsidR="00DA3130" w:rsidRPr="00DA3130" w:rsidRDefault="00DA3130" w:rsidP="00DA3130">
      <w:pPr>
        <w:spacing w:before="100" w:beforeAutospacing="1" w:after="100" w:afterAutospacing="1" w:line="240" w:lineRule="auto"/>
        <w:jc w:val="center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اعطاء الخليه  قيمه عدديه فى الشيت النشط</w:t>
      </w:r>
    </w:p>
    <w:p w:rsidR="00DA3130" w:rsidRPr="00DA3130" w:rsidRDefault="00DA3130" w:rsidP="00DA3130">
      <w:pPr>
        <w:spacing w:before="100" w:beforeAutospacing="1" w:after="100" w:afterAutospacing="1" w:line="240" w:lineRule="auto"/>
        <w:jc w:val="center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اعطاء الخليه  قيمه نصيه فى الشيت النشط</w:t>
      </w:r>
    </w:p>
    <w:p w:rsidR="00DA3130" w:rsidRPr="00DA3130" w:rsidRDefault="00DA3130" w:rsidP="00DA3130">
      <w:pPr>
        <w:spacing w:before="100" w:beforeAutospacing="1" w:after="100" w:afterAutospacing="1" w:line="240" w:lineRule="auto"/>
        <w:jc w:val="center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اعطاء الخليه قيمه عدديه أو نصيه باستخدام اسماء الشيتات</w:t>
      </w:r>
    </w:p>
    <w:p w:rsidR="00DA3130" w:rsidRPr="00DA3130" w:rsidRDefault="00DA3130" w:rsidP="00DA3130">
      <w:pPr>
        <w:spacing w:before="100" w:beforeAutospacing="1" w:after="100" w:afterAutospacing="1" w:line="240" w:lineRule="auto"/>
        <w:jc w:val="center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اعطاء الخليه  قيمه عدديه أو نصيه  باستخدام اسماء الملفات</w:t>
      </w:r>
    </w:p>
    <w:p w:rsidR="00DA3130" w:rsidRPr="00DA3130" w:rsidRDefault="00DA3130" w:rsidP="00DA3130">
      <w:pPr>
        <w:spacing w:before="100" w:beforeAutospacing="1" w:after="100" w:afterAutospacing="1" w:line="240" w:lineRule="auto"/>
        <w:jc w:val="center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مسح محتوى الخليه من البيانات</w:t>
      </w: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</w:rPr>
        <w:t>--cell contents</w:t>
      </w:r>
    </w:p>
    <w:p w:rsidR="00DA3130" w:rsidRPr="00DA3130" w:rsidRDefault="00DA3130" w:rsidP="00DA3130">
      <w:pPr>
        <w:spacing w:before="100" w:beforeAutospacing="1" w:after="100" w:afterAutospacing="1" w:line="240" w:lineRule="auto"/>
        <w:jc w:val="center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</w:rPr>
        <w:t>Text Formatting</w:t>
      </w:r>
    </w:p>
    <w:p w:rsidR="00DA3130" w:rsidRPr="00DA3130" w:rsidRDefault="00DA3130" w:rsidP="00DA3130">
      <w:pPr>
        <w:spacing w:before="100" w:beforeAutospacing="1" w:after="100" w:afterAutospacing="1" w:line="240" w:lineRule="auto"/>
        <w:jc w:val="center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التحكم فى حدود الخلايا</w:t>
      </w: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</w:rPr>
        <w:t>-- borders</w:t>
      </w:r>
    </w:p>
    <w:p w:rsidR="00DA3130" w:rsidRPr="00DA3130" w:rsidRDefault="00DA3130" w:rsidP="00DA3130">
      <w:pPr>
        <w:spacing w:before="100" w:beforeAutospacing="1" w:after="100" w:afterAutospacing="1" w:line="240" w:lineRule="auto"/>
        <w:jc w:val="center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</w:rPr>
        <w:t>...........................................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0000FF"/>
          <w:sz w:val="24"/>
          <w:szCs w:val="24"/>
          <w:u w:val="single"/>
          <w:rtl/>
        </w:rPr>
        <w:t>اعطاء الخليه  قيمه عدديه فى الشيت النشط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نفترض انك عايز تدخل</w:t>
      </w: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</w:rPr>
        <w:br/>
      </w: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القيمه 10 فى الخليه</w:t>
      </w: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</w:rPr>
        <w:t xml:space="preserve"> A3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يمكننا عمل ذلك باستخدام</w:t>
      </w: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</w:rPr>
        <w:t xml:space="preserve"> RANGE </w:t>
      </w: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او بالاشاره الى الخليه مباشرة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سيكون شكل الكود كالاتى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</w:rPr>
        <w:lastRenderedPageBreak/>
        <w:t> </w:t>
      </w:r>
    </w:p>
    <w:p w:rsidR="00DA3130" w:rsidRPr="00DA3130" w:rsidRDefault="00DA3130" w:rsidP="00405AB1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rFonts w:asciiTheme="minorBidi" w:eastAsia="Times New Roman" w:hAnsiTheme="minorBidi"/>
          <w:b/>
          <w:bCs/>
          <w:color w:val="000000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Sub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properties_NUM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()</w:t>
      </w:r>
    </w:p>
    <w:p w:rsidR="00DA3130" w:rsidRPr="00DA3130" w:rsidRDefault="00DA3130" w:rsidP="00405AB1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rFonts w:asciiTheme="minorBidi" w:eastAsia="Times New Roman" w:hAnsiTheme="minorBidi"/>
          <w:b/>
          <w:bCs/>
          <w:color w:val="008800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   </w:t>
      </w:r>
      <w:r w:rsidRPr="00DA3130">
        <w:rPr>
          <w:rFonts w:asciiTheme="minorBidi" w:eastAsia="Times New Roman" w:hAnsiTheme="minorBidi"/>
          <w:b/>
          <w:bCs/>
          <w:color w:val="008800"/>
          <w:sz w:val="24"/>
          <w:szCs w:val="24"/>
        </w:rPr>
        <w:t>'</w:t>
      </w:r>
      <w:r w:rsidRPr="00DA3130">
        <w:rPr>
          <w:rFonts w:asciiTheme="minorBidi" w:eastAsia="Times New Roman" w:hAnsiTheme="minorBidi"/>
          <w:b/>
          <w:bCs/>
          <w:color w:val="008800"/>
          <w:sz w:val="24"/>
          <w:szCs w:val="24"/>
          <w:rtl/>
        </w:rPr>
        <w:t>اعطاء الخليه</w:t>
      </w:r>
      <w:r w:rsidRPr="00DA3130">
        <w:rPr>
          <w:rFonts w:asciiTheme="minorBidi" w:eastAsia="Times New Roman" w:hAnsiTheme="minorBidi"/>
          <w:b/>
          <w:bCs/>
          <w:color w:val="008800"/>
          <w:sz w:val="24"/>
          <w:szCs w:val="24"/>
        </w:rPr>
        <w:t xml:space="preserve"> A3 </w:t>
      </w:r>
      <w:r w:rsidRPr="00DA3130">
        <w:rPr>
          <w:rFonts w:asciiTheme="minorBidi" w:eastAsia="Times New Roman" w:hAnsiTheme="minorBidi"/>
          <w:b/>
          <w:bCs/>
          <w:color w:val="008800"/>
          <w:sz w:val="24"/>
          <w:szCs w:val="24"/>
          <w:rtl/>
        </w:rPr>
        <w:t>قيمه عدديه</w:t>
      </w:r>
    </w:p>
    <w:p w:rsidR="00DA3130" w:rsidRPr="00DA3130" w:rsidRDefault="00DA3130" w:rsidP="00405AB1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rFonts w:asciiTheme="minorBidi" w:eastAsia="Times New Roman" w:hAnsiTheme="minorBidi"/>
          <w:b/>
          <w:bCs/>
          <w:color w:val="008800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008800"/>
          <w:sz w:val="24"/>
          <w:szCs w:val="24"/>
        </w:rPr>
        <w:t xml:space="preserve">   Range("A3").Value = 10</w:t>
      </w:r>
    </w:p>
    <w:p w:rsidR="00DA3130" w:rsidRPr="00DA3130" w:rsidRDefault="00DA3130" w:rsidP="00405AB1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rFonts w:asciiTheme="minorBidi" w:eastAsia="Times New Roman" w:hAnsiTheme="minorBidi"/>
          <w:b/>
          <w:bCs/>
          <w:color w:val="008800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008800"/>
          <w:sz w:val="24"/>
          <w:szCs w:val="24"/>
        </w:rPr>
        <w:t xml:space="preserve">   [A3].Value = 10</w:t>
      </w:r>
    </w:p>
    <w:p w:rsidR="00DA3130" w:rsidRPr="00DA3130" w:rsidRDefault="00DA3130" w:rsidP="00405AB1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008800"/>
          <w:sz w:val="24"/>
          <w:szCs w:val="24"/>
        </w:rPr>
        <w:t>End Sub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0000FF"/>
          <w:sz w:val="24"/>
          <w:szCs w:val="24"/>
          <w:u w:val="single"/>
          <w:rtl/>
        </w:rPr>
        <w:t>اعطاء الخليه  قيمه نصيه فى الشيت النشط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نفترض انك عايز تدخل</w:t>
      </w: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</w:rPr>
        <w:br/>
      </w: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الاسم</w:t>
      </w: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</w:rPr>
        <w:t xml:space="preserve"> HIMA </w:t>
      </w: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فى الخليه</w:t>
      </w: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</w:rPr>
        <w:t xml:space="preserve"> A6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يمكننا عمل ذلك باستخدام</w:t>
      </w: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</w:rPr>
        <w:t xml:space="preserve"> RANGE </w:t>
      </w: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او بالاشاره الى الخليه مباشرة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سيكون شكل الكود كالاتى</w:t>
      </w:r>
    </w:p>
    <w:p w:rsidR="00DA3130" w:rsidRPr="00DA3130" w:rsidRDefault="00DA3130" w:rsidP="00405AB1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rFonts w:asciiTheme="minorBidi" w:eastAsia="Times New Roman" w:hAnsiTheme="minorBidi"/>
          <w:b/>
          <w:bCs/>
          <w:color w:val="000000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Sub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properties_tex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()</w:t>
      </w:r>
    </w:p>
    <w:p w:rsidR="00DA3130" w:rsidRPr="00DA3130" w:rsidRDefault="00DA3130" w:rsidP="00405AB1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rFonts w:asciiTheme="minorBidi" w:eastAsia="Times New Roman" w:hAnsiTheme="minorBidi"/>
          <w:b/>
          <w:bCs/>
          <w:color w:val="008800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   </w:t>
      </w:r>
      <w:r w:rsidRPr="00DA3130">
        <w:rPr>
          <w:rFonts w:asciiTheme="minorBidi" w:eastAsia="Times New Roman" w:hAnsiTheme="minorBidi"/>
          <w:b/>
          <w:bCs/>
          <w:color w:val="008800"/>
          <w:sz w:val="24"/>
          <w:szCs w:val="24"/>
        </w:rPr>
        <w:t>'</w:t>
      </w:r>
      <w:r w:rsidRPr="00DA3130">
        <w:rPr>
          <w:rFonts w:asciiTheme="minorBidi" w:eastAsia="Times New Roman" w:hAnsiTheme="minorBidi"/>
          <w:b/>
          <w:bCs/>
          <w:color w:val="008800"/>
          <w:sz w:val="24"/>
          <w:szCs w:val="24"/>
          <w:rtl/>
        </w:rPr>
        <w:t>اعطاء الخليه</w:t>
      </w:r>
      <w:r w:rsidRPr="00DA3130">
        <w:rPr>
          <w:rFonts w:asciiTheme="minorBidi" w:eastAsia="Times New Roman" w:hAnsiTheme="minorBidi"/>
          <w:b/>
          <w:bCs/>
          <w:color w:val="008800"/>
          <w:sz w:val="24"/>
          <w:szCs w:val="24"/>
        </w:rPr>
        <w:t xml:space="preserve"> A5 </w:t>
      </w:r>
      <w:r w:rsidRPr="00DA3130">
        <w:rPr>
          <w:rFonts w:asciiTheme="minorBidi" w:eastAsia="Times New Roman" w:hAnsiTheme="minorBidi"/>
          <w:b/>
          <w:bCs/>
          <w:color w:val="008800"/>
          <w:sz w:val="24"/>
          <w:szCs w:val="24"/>
          <w:rtl/>
        </w:rPr>
        <w:t>قيمه نصيه</w:t>
      </w:r>
    </w:p>
    <w:p w:rsidR="00DA3130" w:rsidRPr="00DA3130" w:rsidRDefault="00DA3130" w:rsidP="00405AB1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rFonts w:asciiTheme="minorBidi" w:eastAsia="Times New Roman" w:hAnsiTheme="minorBidi"/>
          <w:b/>
          <w:bCs/>
          <w:color w:val="008800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008800"/>
          <w:sz w:val="24"/>
          <w:szCs w:val="24"/>
        </w:rPr>
        <w:t xml:space="preserve">   Range("A6").Value = "hima"</w:t>
      </w:r>
    </w:p>
    <w:p w:rsidR="00DA3130" w:rsidRPr="00DA3130" w:rsidRDefault="00DA3130" w:rsidP="00405AB1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rFonts w:asciiTheme="minorBidi" w:eastAsia="Times New Roman" w:hAnsiTheme="minorBidi"/>
          <w:b/>
          <w:bCs/>
          <w:color w:val="008800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008800"/>
          <w:sz w:val="24"/>
          <w:szCs w:val="24"/>
        </w:rPr>
        <w:t xml:space="preserve">   [A6].Value = "hima"</w:t>
      </w:r>
    </w:p>
    <w:p w:rsidR="00DA3130" w:rsidRPr="00DA3130" w:rsidRDefault="00DA3130" w:rsidP="00405AB1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008800"/>
          <w:sz w:val="24"/>
          <w:szCs w:val="24"/>
        </w:rPr>
        <w:t>End Sub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0000FF"/>
          <w:sz w:val="24"/>
          <w:szCs w:val="24"/>
          <w:u w:val="single"/>
          <w:rtl/>
        </w:rPr>
        <w:t>اعطاء الخليه قيمه عدديه أو نصيه باستخدام اسماء الشيتات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  <w:rtl/>
        </w:rPr>
        <w:t>يمكن عمل ذلك بالاشاره الى اسم الشيت</w:t>
      </w:r>
    </w:p>
    <w:p w:rsidR="00DA3130" w:rsidRPr="00DA3130" w:rsidRDefault="00DA3130" w:rsidP="00405AB1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 </w:t>
      </w: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Sheets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(</w:t>
      </w:r>
      <w:r w:rsidRPr="00DA3130">
        <w:rPr>
          <w:rFonts w:asciiTheme="minorBidi" w:eastAsia="Times New Roman" w:hAnsiTheme="minorBidi"/>
          <w:b/>
          <w:bCs/>
          <w:color w:val="008800"/>
          <w:sz w:val="24"/>
          <w:szCs w:val="24"/>
        </w:rPr>
        <w:t>"4-Properties"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)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noProof/>
          <w:color w:val="255B79"/>
          <w:sz w:val="24"/>
          <w:szCs w:val="24"/>
        </w:rPr>
        <w:lastRenderedPageBreak/>
        <w:drawing>
          <wp:inline distT="0" distB="0" distL="0" distR="0">
            <wp:extent cx="2438400" cy="790575"/>
            <wp:effectExtent l="19050" t="0" r="0" b="0"/>
            <wp:docPr id="131" name="صورة 131" descr="17.thumb.JPG.a75dbcea160b22ab480c98eb77f">
              <a:hlinkClick xmlns:a="http://schemas.openxmlformats.org/drawingml/2006/main" r:id="rId4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 descr="17.thumb.JPG.a75dbcea160b22ab480c98eb77f">
                      <a:hlinkClick r:id="rId4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790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او بالاشاره الى رقم الشيت</w:t>
      </w:r>
    </w:p>
    <w:p w:rsidR="00DA3130" w:rsidRPr="00DA3130" w:rsidRDefault="00DA3130" w:rsidP="006F657B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Sheets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(</w:t>
      </w:r>
      <w:r w:rsidRPr="00DA3130">
        <w:rPr>
          <w:rFonts w:asciiTheme="minorBidi" w:eastAsia="Times New Roman" w:hAnsiTheme="minorBidi"/>
          <w:b/>
          <w:bCs/>
          <w:color w:val="006666"/>
          <w:sz w:val="24"/>
          <w:szCs w:val="24"/>
        </w:rPr>
        <w:t>4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)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noProof/>
          <w:color w:val="255B79"/>
          <w:sz w:val="24"/>
          <w:szCs w:val="24"/>
        </w:rPr>
        <w:drawing>
          <wp:inline distT="0" distB="0" distL="0" distR="0">
            <wp:extent cx="2905125" cy="1076325"/>
            <wp:effectExtent l="19050" t="0" r="9525" b="0"/>
            <wp:docPr id="132" name="صورة 132" descr="18.thumb.JPG.2b86bbdbca339c8cd1914c89116">
              <a:hlinkClick xmlns:a="http://schemas.openxmlformats.org/drawingml/2006/main" r:id="rId4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 descr="18.thumb.JPG.2b86bbdbca339c8cd1914c89116">
                      <a:hlinkClick r:id="rId4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107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36A3" w:rsidRDefault="006336A3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 w:hint="cs"/>
          <w:b/>
          <w:bCs/>
          <w:color w:val="auto"/>
          <w:sz w:val="24"/>
          <w:szCs w:val="24"/>
          <w:rtl/>
          <w:lang w:bidi="ar-LB"/>
        </w:rPr>
      </w:pPr>
    </w:p>
    <w:p w:rsidR="006336A3" w:rsidRDefault="006336A3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 w:hint="cs"/>
          <w:b/>
          <w:bCs/>
          <w:color w:val="auto"/>
          <w:sz w:val="24"/>
          <w:szCs w:val="24"/>
          <w:rtl/>
          <w:lang w:bidi="ar-LB"/>
        </w:rPr>
      </w:pPr>
    </w:p>
    <w:p w:rsidR="006336A3" w:rsidRDefault="006336A3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 w:hint="cs"/>
          <w:b/>
          <w:bCs/>
          <w:color w:val="auto"/>
          <w:sz w:val="24"/>
          <w:szCs w:val="24"/>
          <w:rtl/>
          <w:lang w:bidi="ar-LB"/>
        </w:rPr>
      </w:pPr>
    </w:p>
    <w:p w:rsidR="006336A3" w:rsidRDefault="006336A3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 w:hint="cs"/>
          <w:b/>
          <w:bCs/>
          <w:color w:val="auto"/>
          <w:sz w:val="24"/>
          <w:szCs w:val="24"/>
          <w:rtl/>
          <w:lang w:bidi="ar-LB"/>
        </w:rPr>
      </w:pPr>
    </w:p>
    <w:p w:rsidR="006336A3" w:rsidRDefault="006336A3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 w:hint="cs"/>
          <w:b/>
          <w:bCs/>
          <w:color w:val="auto"/>
          <w:sz w:val="24"/>
          <w:szCs w:val="24"/>
          <w:rtl/>
          <w:lang w:bidi="ar-LB"/>
        </w:rPr>
      </w:pPr>
    </w:p>
    <w:p w:rsidR="006336A3" w:rsidRDefault="006336A3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 w:hint="cs"/>
          <w:b/>
          <w:bCs/>
          <w:color w:val="auto"/>
          <w:sz w:val="24"/>
          <w:szCs w:val="24"/>
          <w:rtl/>
          <w:lang w:bidi="ar-LB"/>
        </w:rPr>
      </w:pPr>
    </w:p>
    <w:p w:rsidR="006336A3" w:rsidRDefault="006336A3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 w:hint="cs"/>
          <w:b/>
          <w:bCs/>
          <w:color w:val="auto"/>
          <w:sz w:val="24"/>
          <w:szCs w:val="24"/>
          <w:rtl/>
          <w:lang w:bidi="ar-LB"/>
        </w:rPr>
      </w:pPr>
    </w:p>
    <w:p w:rsidR="006336A3" w:rsidRDefault="006336A3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 w:hint="cs"/>
          <w:b/>
          <w:bCs/>
          <w:color w:val="auto"/>
          <w:sz w:val="24"/>
          <w:szCs w:val="24"/>
          <w:rtl/>
          <w:lang w:bidi="ar-LB"/>
        </w:rPr>
      </w:pP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نفترض انك عايز تدخل فى الخليه</w:t>
      </w: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</w:rPr>
        <w:t xml:space="preserve"> A8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lastRenderedPageBreak/>
        <w:t>قيمه عدديه قدرها 20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او قيمه نصيه</w:t>
      </w: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</w:rPr>
        <w:t xml:space="preserve"> hima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وبالتالى سيكون شكل الكود هكذا</w:t>
      </w:r>
    </w:p>
    <w:p w:rsidR="00DA3130" w:rsidRPr="00DA3130" w:rsidRDefault="00DA3130" w:rsidP="006F657B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rFonts w:asciiTheme="minorBidi" w:eastAsia="Times New Roman" w:hAnsiTheme="minorBidi"/>
          <w:b/>
          <w:bCs/>
          <w:color w:val="000000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Sub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properties_num_wor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()</w:t>
      </w:r>
    </w:p>
    <w:p w:rsidR="00DA3130" w:rsidRPr="00DA3130" w:rsidRDefault="00DA3130" w:rsidP="006F657B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rFonts w:asciiTheme="minorBidi" w:eastAsia="Times New Roman" w:hAnsiTheme="minorBidi"/>
          <w:b/>
          <w:bCs/>
          <w:color w:val="008800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  </w:t>
      </w:r>
      <w:r w:rsidRPr="00DA3130">
        <w:rPr>
          <w:rFonts w:asciiTheme="minorBidi" w:eastAsia="Times New Roman" w:hAnsiTheme="minorBidi"/>
          <w:b/>
          <w:bCs/>
          <w:color w:val="008800"/>
          <w:sz w:val="24"/>
          <w:szCs w:val="24"/>
        </w:rPr>
        <w:t>'</w:t>
      </w:r>
      <w:r w:rsidRPr="00DA3130">
        <w:rPr>
          <w:rFonts w:asciiTheme="minorBidi" w:eastAsia="Times New Roman" w:hAnsiTheme="minorBidi"/>
          <w:b/>
          <w:bCs/>
          <w:color w:val="008800"/>
          <w:sz w:val="24"/>
          <w:szCs w:val="24"/>
          <w:rtl/>
        </w:rPr>
        <w:t>اعطاء الخليه</w:t>
      </w:r>
      <w:r w:rsidRPr="00DA3130">
        <w:rPr>
          <w:rFonts w:asciiTheme="minorBidi" w:eastAsia="Times New Roman" w:hAnsiTheme="minorBidi"/>
          <w:b/>
          <w:bCs/>
          <w:color w:val="008800"/>
          <w:sz w:val="24"/>
          <w:szCs w:val="24"/>
        </w:rPr>
        <w:t xml:space="preserve"> A10 </w:t>
      </w:r>
      <w:r w:rsidRPr="00DA3130">
        <w:rPr>
          <w:rFonts w:asciiTheme="minorBidi" w:eastAsia="Times New Roman" w:hAnsiTheme="minorBidi"/>
          <w:b/>
          <w:bCs/>
          <w:color w:val="008800"/>
          <w:sz w:val="24"/>
          <w:szCs w:val="24"/>
          <w:rtl/>
        </w:rPr>
        <w:t>قيمه عدديه</w:t>
      </w:r>
      <w:r w:rsidRPr="00DA3130">
        <w:rPr>
          <w:rFonts w:asciiTheme="minorBidi" w:eastAsia="Times New Roman" w:hAnsiTheme="minorBidi"/>
          <w:b/>
          <w:bCs/>
          <w:color w:val="008800"/>
          <w:sz w:val="24"/>
          <w:szCs w:val="24"/>
        </w:rPr>
        <w:t xml:space="preserve">  </w:t>
      </w:r>
      <w:r w:rsidRPr="00DA3130">
        <w:rPr>
          <w:rFonts w:asciiTheme="minorBidi" w:eastAsia="Times New Roman" w:hAnsiTheme="minorBidi"/>
          <w:b/>
          <w:bCs/>
          <w:color w:val="008800"/>
          <w:sz w:val="24"/>
          <w:szCs w:val="24"/>
          <w:rtl/>
        </w:rPr>
        <w:t>باستخدام اسماء الملفات</w:t>
      </w:r>
    </w:p>
    <w:p w:rsidR="00DA3130" w:rsidRPr="00DA3130" w:rsidRDefault="00DA3130" w:rsidP="006F657B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rFonts w:asciiTheme="minorBidi" w:eastAsia="Times New Roman" w:hAnsiTheme="minorBidi"/>
          <w:b/>
          <w:bCs/>
          <w:color w:val="008800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008800"/>
          <w:sz w:val="24"/>
          <w:szCs w:val="24"/>
        </w:rPr>
        <w:t xml:space="preserve">   Workbooks("learn--vba.xlsb").Sheets("4-Properties").Range("A10").Value = 22</w:t>
      </w:r>
    </w:p>
    <w:p w:rsidR="00DA3130" w:rsidRPr="00DA3130" w:rsidRDefault="00DA3130" w:rsidP="006F657B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rFonts w:asciiTheme="minorBidi" w:eastAsia="Times New Roman" w:hAnsiTheme="minorBidi"/>
          <w:b/>
          <w:bCs/>
          <w:color w:val="000000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008800"/>
          <w:sz w:val="24"/>
          <w:szCs w:val="24"/>
        </w:rPr>
        <w:t xml:space="preserve">   '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  <w:rtl/>
        </w:rPr>
        <w:t>او</w:t>
      </w:r>
    </w:p>
    <w:p w:rsidR="00DA3130" w:rsidRPr="00DA3130" w:rsidRDefault="00DA3130" w:rsidP="006F657B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rFonts w:asciiTheme="minorBidi" w:eastAsia="Times New Roman" w:hAnsiTheme="minorBidi"/>
          <w:b/>
          <w:bCs/>
          <w:color w:val="008800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  </w:t>
      </w:r>
      <w:r w:rsidRPr="00DA3130">
        <w:rPr>
          <w:rFonts w:asciiTheme="minorBidi" w:eastAsia="Times New Roman" w:hAnsiTheme="minorBidi"/>
          <w:b/>
          <w:bCs/>
          <w:color w:val="008800"/>
          <w:sz w:val="24"/>
          <w:szCs w:val="24"/>
        </w:rPr>
        <w:t>'Workbooks("learn--vba.xlsb").Sheets("4-Properties").Range("A10").Value  = "Sample text"</w:t>
      </w:r>
    </w:p>
    <w:p w:rsidR="00DA3130" w:rsidRPr="00DA3130" w:rsidRDefault="00DA3130" w:rsidP="006F657B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008800"/>
          <w:sz w:val="24"/>
          <w:szCs w:val="24"/>
        </w:rPr>
        <w:t>End Sub</w:t>
      </w:r>
    </w:p>
    <w:p w:rsidR="00DA3130" w:rsidRPr="00DA3130" w:rsidRDefault="00DA3130" w:rsidP="006F657B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rFonts w:asciiTheme="minorBidi" w:eastAsia="Times New Roman" w:hAnsiTheme="minorBidi"/>
          <w:b/>
          <w:bCs/>
          <w:color w:val="000000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   </w:t>
      </w: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Sub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properties_num_sh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()</w:t>
      </w:r>
    </w:p>
    <w:p w:rsidR="00DA3130" w:rsidRPr="00DA3130" w:rsidRDefault="00DA3130" w:rsidP="006336A3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rFonts w:asciiTheme="minorBidi" w:eastAsia="Times New Roman" w:hAnsiTheme="minorBidi"/>
          <w:b/>
          <w:bCs/>
          <w:color w:val="008800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      </w:t>
      </w:r>
      <w:r w:rsidRPr="00DA3130">
        <w:rPr>
          <w:rFonts w:asciiTheme="minorBidi" w:eastAsia="Times New Roman" w:hAnsiTheme="minorBidi"/>
          <w:b/>
          <w:bCs/>
          <w:color w:val="008800"/>
          <w:sz w:val="24"/>
          <w:szCs w:val="24"/>
        </w:rPr>
        <w:t>'</w:t>
      </w:r>
      <w:r w:rsidRPr="00DA3130">
        <w:rPr>
          <w:rFonts w:asciiTheme="minorBidi" w:eastAsia="Times New Roman" w:hAnsiTheme="minorBidi"/>
          <w:b/>
          <w:bCs/>
          <w:color w:val="008800"/>
          <w:sz w:val="24"/>
          <w:szCs w:val="24"/>
          <w:rtl/>
        </w:rPr>
        <w:t>اعطاء الخليه</w:t>
      </w:r>
      <w:r w:rsidRPr="00DA3130">
        <w:rPr>
          <w:rFonts w:asciiTheme="minorBidi" w:eastAsia="Times New Roman" w:hAnsiTheme="minorBidi"/>
          <w:b/>
          <w:bCs/>
          <w:color w:val="008800"/>
          <w:sz w:val="24"/>
          <w:szCs w:val="24"/>
        </w:rPr>
        <w:t xml:space="preserve"> A8 </w:t>
      </w:r>
      <w:r w:rsidRPr="00DA3130">
        <w:rPr>
          <w:rFonts w:asciiTheme="minorBidi" w:eastAsia="Times New Roman" w:hAnsiTheme="minorBidi"/>
          <w:b/>
          <w:bCs/>
          <w:color w:val="008800"/>
          <w:sz w:val="24"/>
          <w:szCs w:val="24"/>
          <w:rtl/>
        </w:rPr>
        <w:t>قيمه عدديه</w:t>
      </w:r>
      <w:r w:rsidRPr="00DA3130">
        <w:rPr>
          <w:rFonts w:asciiTheme="minorBidi" w:eastAsia="Times New Roman" w:hAnsiTheme="minorBidi"/>
          <w:b/>
          <w:bCs/>
          <w:color w:val="008800"/>
          <w:sz w:val="24"/>
          <w:szCs w:val="24"/>
        </w:rPr>
        <w:t xml:space="preserve">  </w:t>
      </w:r>
      <w:r w:rsidRPr="00DA3130">
        <w:rPr>
          <w:rFonts w:asciiTheme="minorBidi" w:eastAsia="Times New Roman" w:hAnsiTheme="minorBidi"/>
          <w:b/>
          <w:bCs/>
          <w:color w:val="008800"/>
          <w:sz w:val="24"/>
          <w:szCs w:val="24"/>
          <w:rtl/>
        </w:rPr>
        <w:t>باستخدام اسماء الشيتات</w:t>
      </w:r>
    </w:p>
    <w:p w:rsidR="00DA3130" w:rsidRPr="00DA3130" w:rsidRDefault="00DA3130" w:rsidP="006336A3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rFonts w:asciiTheme="minorBidi" w:eastAsia="Times New Roman" w:hAnsiTheme="minorBidi"/>
          <w:b/>
          <w:bCs/>
          <w:color w:val="008800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008800"/>
          <w:sz w:val="24"/>
          <w:szCs w:val="24"/>
        </w:rPr>
        <w:t xml:space="preserve">       Sheets("4-Properties").Range("A8").Value = 22</w:t>
      </w:r>
    </w:p>
    <w:p w:rsidR="00DA3130" w:rsidRPr="00DA3130" w:rsidRDefault="00DA3130" w:rsidP="006336A3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rFonts w:asciiTheme="minorBidi" w:eastAsia="Times New Roman" w:hAnsiTheme="minorBidi"/>
          <w:b/>
          <w:bCs/>
          <w:color w:val="000000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008800"/>
          <w:sz w:val="24"/>
          <w:szCs w:val="24"/>
        </w:rPr>
        <w:t xml:space="preserve">       '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  <w:rtl/>
        </w:rPr>
        <w:t>او</w:t>
      </w:r>
    </w:p>
    <w:p w:rsidR="00DA3130" w:rsidRPr="00DA3130" w:rsidRDefault="00DA3130" w:rsidP="006336A3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rFonts w:asciiTheme="minorBidi" w:eastAsia="Times New Roman" w:hAnsiTheme="minorBidi"/>
          <w:b/>
          <w:bCs/>
          <w:color w:val="008800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      </w:t>
      </w:r>
      <w:r w:rsidRPr="00DA3130">
        <w:rPr>
          <w:rFonts w:asciiTheme="minorBidi" w:eastAsia="Times New Roman" w:hAnsiTheme="minorBidi"/>
          <w:b/>
          <w:bCs/>
          <w:color w:val="008800"/>
          <w:sz w:val="24"/>
          <w:szCs w:val="24"/>
        </w:rPr>
        <w:t>'Sheets(4).Range("A8").Value = "Sample text"</w:t>
      </w:r>
    </w:p>
    <w:p w:rsidR="00DA3130" w:rsidRPr="00DA3130" w:rsidRDefault="00DA3130" w:rsidP="006336A3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rFonts w:asciiTheme="minorBidi" w:eastAsia="Times New Roman" w:hAnsiTheme="minorBidi"/>
          <w:b/>
          <w:bCs/>
          <w:color w:val="0000FF"/>
          <w:sz w:val="24"/>
          <w:szCs w:val="24"/>
          <w:u w:val="single"/>
        </w:rPr>
      </w:pPr>
      <w:r w:rsidRPr="00DA3130">
        <w:rPr>
          <w:rFonts w:asciiTheme="minorBidi" w:eastAsia="Times New Roman" w:hAnsiTheme="minorBidi"/>
          <w:b/>
          <w:bCs/>
          <w:color w:val="008800"/>
          <w:sz w:val="24"/>
          <w:szCs w:val="24"/>
        </w:rPr>
        <w:t xml:space="preserve">    End Sub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0000FF"/>
          <w:sz w:val="24"/>
          <w:szCs w:val="24"/>
          <w:u w:val="single"/>
          <w:rtl/>
        </w:rPr>
        <w:t>اعطاء الخليه  قيمه عدديه أو نصيه  باستخدام اسماء الملفات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نفترض انك عايز تدخل فى الخليه</w:t>
      </w: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</w:rPr>
        <w:t xml:space="preserve"> A10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قيمه عدديه قدرها 20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او قيمه نصيه</w:t>
      </w: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</w:rPr>
        <w:t xml:space="preserve"> hima</w:t>
      </w:r>
    </w:p>
    <w:p w:rsidR="00C723DD" w:rsidRDefault="00C723DD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 w:hint="cs"/>
          <w:b/>
          <w:bCs/>
          <w:color w:val="auto"/>
          <w:sz w:val="24"/>
          <w:szCs w:val="24"/>
          <w:rtl/>
          <w:lang w:bidi="ar-LB"/>
        </w:rPr>
      </w:pPr>
    </w:p>
    <w:p w:rsidR="00C723DD" w:rsidRDefault="00C723DD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 w:hint="cs"/>
          <w:b/>
          <w:bCs/>
          <w:color w:val="auto"/>
          <w:sz w:val="24"/>
          <w:szCs w:val="24"/>
          <w:rtl/>
          <w:lang w:bidi="ar-LB"/>
        </w:rPr>
      </w:pPr>
    </w:p>
    <w:p w:rsidR="00C723DD" w:rsidRDefault="00C723DD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 w:hint="cs"/>
          <w:b/>
          <w:bCs/>
          <w:color w:val="auto"/>
          <w:sz w:val="24"/>
          <w:szCs w:val="24"/>
          <w:rtl/>
          <w:lang w:bidi="ar-LB"/>
        </w:rPr>
      </w:pP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lastRenderedPageBreak/>
        <w:t>وبالتالى سيكون شكل الكود هكذا</w:t>
      </w:r>
    </w:p>
    <w:p w:rsidR="00DA3130" w:rsidRPr="00DA3130" w:rsidRDefault="00DA3130" w:rsidP="006336A3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rFonts w:asciiTheme="minorBidi" w:eastAsia="Times New Roman" w:hAnsiTheme="minorBidi"/>
          <w:b/>
          <w:bCs/>
          <w:color w:val="000000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Sub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properties_num_wor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()</w:t>
      </w:r>
    </w:p>
    <w:p w:rsidR="00DA3130" w:rsidRPr="00DA3130" w:rsidRDefault="00DA3130" w:rsidP="006336A3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rFonts w:asciiTheme="minorBidi" w:eastAsia="Times New Roman" w:hAnsiTheme="minorBidi"/>
          <w:b/>
          <w:bCs/>
          <w:color w:val="008800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  </w:t>
      </w:r>
      <w:r w:rsidRPr="00DA3130">
        <w:rPr>
          <w:rFonts w:asciiTheme="minorBidi" w:eastAsia="Times New Roman" w:hAnsiTheme="minorBidi"/>
          <w:b/>
          <w:bCs/>
          <w:color w:val="008800"/>
          <w:sz w:val="24"/>
          <w:szCs w:val="24"/>
        </w:rPr>
        <w:t>'</w:t>
      </w:r>
      <w:r w:rsidRPr="00DA3130">
        <w:rPr>
          <w:rFonts w:asciiTheme="minorBidi" w:eastAsia="Times New Roman" w:hAnsiTheme="minorBidi"/>
          <w:b/>
          <w:bCs/>
          <w:color w:val="008800"/>
          <w:sz w:val="24"/>
          <w:szCs w:val="24"/>
          <w:rtl/>
        </w:rPr>
        <w:t>اعطاء الخليه</w:t>
      </w:r>
      <w:r w:rsidRPr="00DA3130">
        <w:rPr>
          <w:rFonts w:asciiTheme="minorBidi" w:eastAsia="Times New Roman" w:hAnsiTheme="minorBidi"/>
          <w:b/>
          <w:bCs/>
          <w:color w:val="008800"/>
          <w:sz w:val="24"/>
          <w:szCs w:val="24"/>
        </w:rPr>
        <w:t xml:space="preserve"> A10 </w:t>
      </w:r>
      <w:r w:rsidRPr="00DA3130">
        <w:rPr>
          <w:rFonts w:asciiTheme="minorBidi" w:eastAsia="Times New Roman" w:hAnsiTheme="minorBidi"/>
          <w:b/>
          <w:bCs/>
          <w:color w:val="008800"/>
          <w:sz w:val="24"/>
          <w:szCs w:val="24"/>
          <w:rtl/>
        </w:rPr>
        <w:t>قيمه عدديه</w:t>
      </w:r>
      <w:r w:rsidRPr="00DA3130">
        <w:rPr>
          <w:rFonts w:asciiTheme="minorBidi" w:eastAsia="Times New Roman" w:hAnsiTheme="minorBidi"/>
          <w:b/>
          <w:bCs/>
          <w:color w:val="008800"/>
          <w:sz w:val="24"/>
          <w:szCs w:val="24"/>
        </w:rPr>
        <w:t xml:space="preserve">  </w:t>
      </w:r>
      <w:r w:rsidRPr="00DA3130">
        <w:rPr>
          <w:rFonts w:asciiTheme="minorBidi" w:eastAsia="Times New Roman" w:hAnsiTheme="minorBidi"/>
          <w:b/>
          <w:bCs/>
          <w:color w:val="008800"/>
          <w:sz w:val="24"/>
          <w:szCs w:val="24"/>
          <w:rtl/>
        </w:rPr>
        <w:t>باستخدام اسماء الملفات</w:t>
      </w:r>
    </w:p>
    <w:p w:rsidR="00DA3130" w:rsidRPr="00DA3130" w:rsidRDefault="00DA3130" w:rsidP="006336A3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rFonts w:asciiTheme="minorBidi" w:eastAsia="Times New Roman" w:hAnsiTheme="minorBidi"/>
          <w:b/>
          <w:bCs/>
          <w:color w:val="008800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008800"/>
          <w:sz w:val="24"/>
          <w:szCs w:val="24"/>
        </w:rPr>
        <w:t xml:space="preserve">   Workbooks("learn--vba.xlsb").Sheets("4-Properties").Range("A10").Value = 22</w:t>
      </w:r>
    </w:p>
    <w:p w:rsidR="00DA3130" w:rsidRPr="00DA3130" w:rsidRDefault="00DA3130" w:rsidP="006336A3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rFonts w:asciiTheme="minorBidi" w:eastAsia="Times New Roman" w:hAnsiTheme="minorBidi"/>
          <w:b/>
          <w:bCs/>
          <w:color w:val="000000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008800"/>
          <w:sz w:val="24"/>
          <w:szCs w:val="24"/>
        </w:rPr>
        <w:t xml:space="preserve">   '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  <w:rtl/>
        </w:rPr>
        <w:t>او</w:t>
      </w:r>
    </w:p>
    <w:p w:rsidR="00DA3130" w:rsidRPr="00DA3130" w:rsidRDefault="00DA3130" w:rsidP="006336A3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rFonts w:asciiTheme="minorBidi" w:eastAsia="Times New Roman" w:hAnsiTheme="minorBidi"/>
          <w:b/>
          <w:bCs/>
          <w:color w:val="008800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  </w:t>
      </w:r>
      <w:r w:rsidRPr="00DA3130">
        <w:rPr>
          <w:rFonts w:asciiTheme="minorBidi" w:eastAsia="Times New Roman" w:hAnsiTheme="minorBidi"/>
          <w:b/>
          <w:bCs/>
          <w:color w:val="008800"/>
          <w:sz w:val="24"/>
          <w:szCs w:val="24"/>
        </w:rPr>
        <w:t>'Workbooks("learn--vba.xlsb").Sheets("4-Properties").Range("A10").Value  = "Sample text"</w:t>
      </w:r>
    </w:p>
    <w:p w:rsidR="00DA3130" w:rsidRPr="00DA3130" w:rsidRDefault="00DA3130" w:rsidP="006336A3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008800"/>
          <w:sz w:val="24"/>
          <w:szCs w:val="24"/>
        </w:rPr>
        <w:t>End Sub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0000FF"/>
          <w:sz w:val="24"/>
          <w:szCs w:val="24"/>
          <w:u w:val="single"/>
          <w:rtl/>
        </w:rPr>
        <w:t>مسح محتوى الخليه من البيانات</w:t>
      </w:r>
      <w:r w:rsidRPr="00DA3130">
        <w:rPr>
          <w:rFonts w:asciiTheme="minorBidi" w:eastAsia="Times New Roman" w:hAnsiTheme="minorBidi"/>
          <w:b/>
          <w:bCs/>
          <w:color w:val="0000FF"/>
          <w:sz w:val="24"/>
          <w:szCs w:val="24"/>
          <w:u w:val="single"/>
        </w:rPr>
        <w:t>--cell contents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نفترض اننا عايزين نمسح البيانات الموجوده فى الخليه</w:t>
      </w: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</w:rPr>
        <w:t xml:space="preserve"> a12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يمكننا استخدام اى من الااومر الظاهره بالصوره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noProof/>
          <w:color w:val="255B79"/>
          <w:sz w:val="24"/>
          <w:szCs w:val="24"/>
        </w:rPr>
        <w:drawing>
          <wp:inline distT="0" distB="0" distL="0" distR="0">
            <wp:extent cx="3067050" cy="1447800"/>
            <wp:effectExtent l="19050" t="0" r="0" b="0"/>
            <wp:docPr id="133" name="صورة 133" descr="untitled.thumb.JPG.c4f94c2afc4546a5eb1d3">
              <a:hlinkClick xmlns:a="http://schemas.openxmlformats.org/drawingml/2006/main" r:id="rId4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 descr="untitled.thumb.JPG.c4f94c2afc4546a5eb1d3">
                      <a:hlinkClick r:id="rId4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050" cy="1447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ولو  انت ركزت شويه على ما اعتقد من الاسماء هتعرف وظيفه كل امر ايه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يعنى مثلا</w:t>
      </w: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</w:rPr>
        <w:t xml:space="preserve"> clear </w:t>
      </w: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يقوم بحزف البيانات مع ارجاع الخليه الى وضعها الافتراضى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يعنى لو انت مخصص نوع معين من الخطوط او حجم معين للخط هتلاقى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البيانات تم حزفها وتم ارجاع الوضع الافتراضى للاوفيس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</w:rPr>
        <w:t xml:space="preserve">ClearContents  </w:t>
      </w: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دى بتحزف البيانات بس وملهاش دعوه بخصائص الخليه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</w:rPr>
        <w:lastRenderedPageBreak/>
        <w:t xml:space="preserve">ClearFormats  </w:t>
      </w: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دى بتقوم بارجاع الوضع الافتراضى للخليه دون حزف البيانات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وبالتالى سيكو شكل الكود الخاص بحزف البيانات كالاتى</w:t>
      </w:r>
    </w:p>
    <w:p w:rsidR="00DA3130" w:rsidRPr="00DA3130" w:rsidRDefault="00DA3130" w:rsidP="006336A3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rFonts w:asciiTheme="minorBidi" w:eastAsia="Times New Roman" w:hAnsiTheme="minorBidi"/>
          <w:b/>
          <w:bCs/>
          <w:color w:val="000000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Sub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properties_clear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()</w:t>
      </w:r>
    </w:p>
    <w:p w:rsidR="00DA3130" w:rsidRPr="00DA3130" w:rsidRDefault="00DA3130" w:rsidP="006336A3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rFonts w:asciiTheme="minorBidi" w:eastAsia="Times New Roman" w:hAnsiTheme="minorBidi"/>
          <w:b/>
          <w:bCs/>
          <w:color w:val="008800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  </w:t>
      </w:r>
      <w:r w:rsidRPr="00DA3130">
        <w:rPr>
          <w:rFonts w:asciiTheme="minorBidi" w:eastAsia="Times New Roman" w:hAnsiTheme="minorBidi"/>
          <w:b/>
          <w:bCs/>
          <w:color w:val="008800"/>
          <w:sz w:val="24"/>
          <w:szCs w:val="24"/>
        </w:rPr>
        <w:t>'</w:t>
      </w:r>
      <w:r w:rsidRPr="00DA3130">
        <w:rPr>
          <w:rFonts w:asciiTheme="minorBidi" w:eastAsia="Times New Roman" w:hAnsiTheme="minorBidi"/>
          <w:b/>
          <w:bCs/>
          <w:color w:val="008800"/>
          <w:sz w:val="24"/>
          <w:szCs w:val="24"/>
          <w:rtl/>
        </w:rPr>
        <w:t>مسح محتوى الخليه</w:t>
      </w:r>
      <w:r w:rsidRPr="00DA3130">
        <w:rPr>
          <w:rFonts w:asciiTheme="minorBidi" w:eastAsia="Times New Roman" w:hAnsiTheme="minorBidi"/>
          <w:b/>
          <w:bCs/>
          <w:color w:val="008800"/>
          <w:sz w:val="24"/>
          <w:szCs w:val="24"/>
        </w:rPr>
        <w:t xml:space="preserve"> a12</w:t>
      </w:r>
    </w:p>
    <w:p w:rsidR="00DA3130" w:rsidRPr="00DA3130" w:rsidRDefault="00DA3130" w:rsidP="006336A3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rFonts w:asciiTheme="minorBidi" w:eastAsia="Times New Roman" w:hAnsiTheme="minorBidi"/>
          <w:b/>
          <w:bCs/>
          <w:color w:val="008800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008800"/>
          <w:sz w:val="24"/>
          <w:szCs w:val="24"/>
        </w:rPr>
        <w:t xml:space="preserve">   Range("a12").ClearContents</w:t>
      </w:r>
    </w:p>
    <w:p w:rsidR="00DA3130" w:rsidRPr="00DA3130" w:rsidRDefault="00DA3130" w:rsidP="006336A3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008800"/>
          <w:sz w:val="24"/>
          <w:szCs w:val="24"/>
        </w:rPr>
        <w:t>End Sub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0000FF"/>
          <w:sz w:val="24"/>
          <w:szCs w:val="24"/>
          <w:u w:val="single"/>
        </w:rPr>
        <w:t>Text Formatting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التحكم فى خصائص الخط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طبعا الموضوع ده طويل حبتين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وفيه معلومات كتيره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احنا هناخد ابسط الحاجات الى تمشينا ومتوقفناش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علشان منصعبهاش على نفيسنا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بص الاول على الصوره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noProof/>
          <w:color w:val="255B79"/>
          <w:sz w:val="24"/>
          <w:szCs w:val="24"/>
        </w:rPr>
        <w:drawing>
          <wp:inline distT="0" distB="0" distL="0" distR="0">
            <wp:extent cx="3067050" cy="1485900"/>
            <wp:effectExtent l="19050" t="0" r="0" b="0"/>
            <wp:docPr id="134" name="صورة 134" descr="untitled.thumb.JPG.1787318aa479a19fc5591">
              <a:hlinkClick xmlns:a="http://schemas.openxmlformats.org/drawingml/2006/main" r:id="rId4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 descr="untitled.thumb.JPG.1787318aa479a19fc5591">
                      <a:hlinkClick r:id="rId4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050" cy="1485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lastRenderedPageBreak/>
        <w:t>طب من مجرد النظر الى الصوره هتفهم الخصائص الخاصه بالخط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على العموم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هنستعرض بعض الخصائص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حجم الخط</w:t>
      </w: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</w:rPr>
        <w:t>-size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سمك الخط</w:t>
      </w: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</w:rPr>
        <w:t>-bold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جعل الخط مائلا</w:t>
      </w: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</w:rPr>
        <w:t>-italicize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وضع خط تحت الكلمه</w:t>
      </w: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</w:rPr>
        <w:t>-underline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اسم الخط</w:t>
      </w: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</w:rPr>
        <w:t>-NAME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ونيجى نطبق الكلام ده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يعنى مثلا لو عندنا الخليه</w:t>
      </w: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</w:rPr>
        <w:t xml:space="preserve"> a15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عايزين نكتب فيها الرقم 10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ونخلى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حجم الخط فيها 20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سمك الخط فيها تخين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نخلى الخط فيها ماي على جنبه اليمين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ونخلى الخط تحيه خط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ونخلى اسم الخط</w:t>
      </w: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</w:rPr>
        <w:t xml:space="preserve"> Agency FB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lastRenderedPageBreak/>
        <w:t>وبالتالى هيكون شكل الكود كالاتى</w:t>
      </w:r>
    </w:p>
    <w:p w:rsidR="00DA3130" w:rsidRPr="00DA3130" w:rsidRDefault="00DA3130" w:rsidP="006336A3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rFonts w:asciiTheme="minorBidi" w:eastAsia="Times New Roman" w:hAnsiTheme="minorBidi"/>
          <w:b/>
          <w:bCs/>
          <w:color w:val="000000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Sub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properties_TEXT_FORMA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()</w:t>
      </w:r>
    </w:p>
    <w:p w:rsidR="00DA3130" w:rsidRPr="00DA3130" w:rsidRDefault="00DA3130" w:rsidP="006336A3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rFonts w:asciiTheme="minorBidi" w:eastAsia="Times New Roman" w:hAnsiTheme="minorBidi"/>
          <w:b/>
          <w:bCs/>
          <w:color w:val="000000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Range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(</w:t>
      </w:r>
      <w:r w:rsidRPr="00DA3130">
        <w:rPr>
          <w:rFonts w:asciiTheme="minorBidi" w:eastAsia="Times New Roman" w:hAnsiTheme="minorBidi"/>
          <w:b/>
          <w:bCs/>
          <w:color w:val="008800"/>
          <w:sz w:val="24"/>
          <w:szCs w:val="24"/>
        </w:rPr>
        <w:t>"a15"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).</w:t>
      </w: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ClearFormats</w:t>
      </w:r>
    </w:p>
    <w:p w:rsidR="00DA3130" w:rsidRPr="00DA3130" w:rsidRDefault="00DA3130" w:rsidP="006336A3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rFonts w:asciiTheme="minorBidi" w:eastAsia="Times New Roman" w:hAnsiTheme="minorBidi"/>
          <w:b/>
          <w:bCs/>
          <w:color w:val="000000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  </w:t>
      </w: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Range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(</w:t>
      </w:r>
      <w:r w:rsidRPr="00DA3130">
        <w:rPr>
          <w:rFonts w:asciiTheme="minorBidi" w:eastAsia="Times New Roman" w:hAnsiTheme="minorBidi"/>
          <w:b/>
          <w:bCs/>
          <w:color w:val="008800"/>
          <w:sz w:val="24"/>
          <w:szCs w:val="24"/>
        </w:rPr>
        <w:t>"a15"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).</w:t>
      </w: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Font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.</w:t>
      </w: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Size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=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</w:t>
      </w:r>
      <w:r w:rsidRPr="00DA3130">
        <w:rPr>
          <w:rFonts w:asciiTheme="minorBidi" w:eastAsia="Times New Roman" w:hAnsiTheme="minorBidi"/>
          <w:b/>
          <w:bCs/>
          <w:color w:val="006666"/>
          <w:sz w:val="24"/>
          <w:szCs w:val="24"/>
        </w:rPr>
        <w:t>20</w:t>
      </w:r>
    </w:p>
    <w:p w:rsidR="00DA3130" w:rsidRPr="00DA3130" w:rsidRDefault="00DA3130" w:rsidP="006336A3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rFonts w:asciiTheme="minorBidi" w:eastAsia="Times New Roman" w:hAnsiTheme="minorBidi"/>
          <w:b/>
          <w:bCs/>
          <w:color w:val="000000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     </w:t>
      </w: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Range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(</w:t>
      </w:r>
      <w:r w:rsidRPr="00DA3130">
        <w:rPr>
          <w:rFonts w:asciiTheme="minorBidi" w:eastAsia="Times New Roman" w:hAnsiTheme="minorBidi"/>
          <w:b/>
          <w:bCs/>
          <w:color w:val="008800"/>
          <w:sz w:val="24"/>
          <w:szCs w:val="24"/>
        </w:rPr>
        <w:t>"a15"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).</w:t>
      </w: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Font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.</w:t>
      </w: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Bold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=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</w:t>
      </w:r>
      <w:r w:rsidRPr="00DA3130">
        <w:rPr>
          <w:rFonts w:asciiTheme="minorBidi" w:eastAsia="Times New Roman" w:hAnsiTheme="minorBidi"/>
          <w:b/>
          <w:bCs/>
          <w:color w:val="000088"/>
          <w:sz w:val="24"/>
          <w:szCs w:val="24"/>
        </w:rPr>
        <w:t>True</w:t>
      </w:r>
    </w:p>
    <w:p w:rsidR="00DA3130" w:rsidRPr="00DA3130" w:rsidRDefault="00DA3130" w:rsidP="006336A3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rFonts w:asciiTheme="minorBidi" w:eastAsia="Times New Roman" w:hAnsiTheme="minorBidi"/>
          <w:b/>
          <w:bCs/>
          <w:color w:val="000000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       </w:t>
      </w: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Range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(</w:t>
      </w:r>
      <w:r w:rsidRPr="00DA3130">
        <w:rPr>
          <w:rFonts w:asciiTheme="minorBidi" w:eastAsia="Times New Roman" w:hAnsiTheme="minorBidi"/>
          <w:b/>
          <w:bCs/>
          <w:color w:val="008800"/>
          <w:sz w:val="24"/>
          <w:szCs w:val="24"/>
        </w:rPr>
        <w:t>"a15"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).</w:t>
      </w: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Font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.</w:t>
      </w: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Italic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=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</w:t>
      </w:r>
      <w:r w:rsidRPr="00DA3130">
        <w:rPr>
          <w:rFonts w:asciiTheme="minorBidi" w:eastAsia="Times New Roman" w:hAnsiTheme="minorBidi"/>
          <w:b/>
          <w:bCs/>
          <w:color w:val="000088"/>
          <w:sz w:val="24"/>
          <w:szCs w:val="24"/>
        </w:rPr>
        <w:t>True</w:t>
      </w:r>
    </w:p>
    <w:p w:rsidR="00DA3130" w:rsidRPr="00DA3130" w:rsidRDefault="00DA3130" w:rsidP="006336A3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rFonts w:asciiTheme="minorBidi" w:eastAsia="Times New Roman" w:hAnsiTheme="minorBidi"/>
          <w:b/>
          <w:bCs/>
          <w:color w:val="000000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          </w:t>
      </w: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Range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(</w:t>
      </w:r>
      <w:r w:rsidRPr="00DA3130">
        <w:rPr>
          <w:rFonts w:asciiTheme="minorBidi" w:eastAsia="Times New Roman" w:hAnsiTheme="minorBidi"/>
          <w:b/>
          <w:bCs/>
          <w:color w:val="008800"/>
          <w:sz w:val="24"/>
          <w:szCs w:val="24"/>
        </w:rPr>
        <w:t>"a15"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).</w:t>
      </w: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Font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.</w:t>
      </w: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Underline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=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</w:t>
      </w:r>
      <w:r w:rsidRPr="00DA3130">
        <w:rPr>
          <w:rFonts w:asciiTheme="minorBidi" w:eastAsia="Times New Roman" w:hAnsiTheme="minorBidi"/>
          <w:b/>
          <w:bCs/>
          <w:color w:val="000088"/>
          <w:sz w:val="24"/>
          <w:szCs w:val="24"/>
        </w:rPr>
        <w:t>True</w:t>
      </w:r>
    </w:p>
    <w:p w:rsidR="00DA3130" w:rsidRPr="00DA3130" w:rsidRDefault="00DA3130" w:rsidP="006336A3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rFonts w:asciiTheme="minorBidi" w:eastAsia="Times New Roman" w:hAnsiTheme="minorBidi"/>
          <w:b/>
          <w:bCs/>
          <w:color w:val="000000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            </w:t>
      </w: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Range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(</w:t>
      </w:r>
      <w:r w:rsidRPr="00DA3130">
        <w:rPr>
          <w:rFonts w:asciiTheme="minorBidi" w:eastAsia="Times New Roman" w:hAnsiTheme="minorBidi"/>
          <w:b/>
          <w:bCs/>
          <w:color w:val="008800"/>
          <w:sz w:val="24"/>
          <w:szCs w:val="24"/>
        </w:rPr>
        <w:t>"a15"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).</w:t>
      </w: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Font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.</w:t>
      </w: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Name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=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</w:t>
      </w:r>
      <w:r w:rsidRPr="00DA3130">
        <w:rPr>
          <w:rFonts w:asciiTheme="minorBidi" w:eastAsia="Times New Roman" w:hAnsiTheme="minorBidi"/>
          <w:b/>
          <w:bCs/>
          <w:color w:val="008800"/>
          <w:sz w:val="24"/>
          <w:szCs w:val="24"/>
        </w:rPr>
        <w:t>"AGENCY FB"</w:t>
      </w:r>
    </w:p>
    <w:p w:rsidR="00DA3130" w:rsidRPr="00DA3130" w:rsidRDefault="00DA3130" w:rsidP="006336A3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End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</w:t>
      </w: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Sub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0000FF"/>
          <w:sz w:val="24"/>
          <w:szCs w:val="24"/>
          <w:u w:val="single"/>
          <w:rtl/>
        </w:rPr>
        <w:t>التحكم فى حدود الخلايا</w:t>
      </w:r>
      <w:r w:rsidRPr="00DA3130">
        <w:rPr>
          <w:rFonts w:asciiTheme="minorBidi" w:eastAsia="Times New Roman" w:hAnsiTheme="minorBidi"/>
          <w:b/>
          <w:bCs/>
          <w:color w:val="0000FF"/>
          <w:sz w:val="24"/>
          <w:szCs w:val="24"/>
          <w:u w:val="single"/>
        </w:rPr>
        <w:t>-- borders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طبعا الموضوع ده طويل بردو حبتين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وفيه معلومات كتيره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فهنطر ناخد ابسط الحاجات الى تمشينا ومتوقفناش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على العموم شاهد الصوره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noProof/>
          <w:color w:val="255B79"/>
          <w:sz w:val="24"/>
          <w:szCs w:val="24"/>
        </w:rPr>
        <w:drawing>
          <wp:inline distT="0" distB="0" distL="0" distR="0">
            <wp:extent cx="3067050" cy="1390650"/>
            <wp:effectExtent l="19050" t="0" r="0" b="0"/>
            <wp:docPr id="135" name="صورة 135" descr="untitled.thumb.JPG.0a65005427cd947080af5">
              <a:hlinkClick xmlns:a="http://schemas.openxmlformats.org/drawingml/2006/main" r:id="rId5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 descr="untitled.thumb.JPG.0a65005427cd947080af5">
                      <a:hlinkClick r:id="rId5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050" cy="1390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يمكننا استخدام الارقام من 1 الى 13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فى تحديد الخليه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lastRenderedPageBreak/>
        <w:t>ولمعرفة الوظيفه التى يقوم بها كل رقم فى التحديد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شاهده الصوره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noProof/>
          <w:color w:val="255B79"/>
          <w:sz w:val="24"/>
          <w:szCs w:val="24"/>
        </w:rPr>
        <w:drawing>
          <wp:inline distT="0" distB="0" distL="0" distR="0">
            <wp:extent cx="3105150" cy="1838325"/>
            <wp:effectExtent l="19050" t="0" r="0" b="0"/>
            <wp:docPr id="136" name="صورة 136" descr="untitled.thumb.JPG.7e7c681d1ea475a082823">
              <a:hlinkClick xmlns:a="http://schemas.openxmlformats.org/drawingml/2006/main" r:id="rId5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 descr="untitled.thumb.JPG.7e7c681d1ea475a082823">
                      <a:hlinkClick r:id="rId5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1838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 w:hint="cs"/>
          <w:b/>
          <w:bCs/>
          <w:color w:val="auto"/>
          <w:sz w:val="24"/>
          <w:szCs w:val="24"/>
          <w:rtl/>
          <w:lang w:bidi="ar-LB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ثم قم باستعمال هذه الكود</w:t>
      </w:r>
    </w:p>
    <w:p w:rsidR="006336A3" w:rsidRDefault="006336A3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 w:hint="cs"/>
          <w:b/>
          <w:bCs/>
          <w:color w:val="auto"/>
          <w:sz w:val="24"/>
          <w:szCs w:val="24"/>
          <w:rtl/>
          <w:lang w:bidi="ar-LB"/>
        </w:rPr>
      </w:pPr>
    </w:p>
    <w:p w:rsidR="006336A3" w:rsidRDefault="006336A3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 w:hint="cs"/>
          <w:b/>
          <w:bCs/>
          <w:color w:val="auto"/>
          <w:sz w:val="24"/>
          <w:szCs w:val="24"/>
          <w:rtl/>
          <w:lang w:bidi="ar-LB"/>
        </w:rPr>
      </w:pPr>
    </w:p>
    <w:p w:rsidR="006336A3" w:rsidRDefault="006336A3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 w:hint="cs"/>
          <w:b/>
          <w:bCs/>
          <w:color w:val="auto"/>
          <w:sz w:val="24"/>
          <w:szCs w:val="24"/>
          <w:rtl/>
          <w:lang w:bidi="ar-LB"/>
        </w:rPr>
      </w:pPr>
    </w:p>
    <w:p w:rsidR="006336A3" w:rsidRDefault="006336A3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 w:hint="cs"/>
          <w:b/>
          <w:bCs/>
          <w:color w:val="auto"/>
          <w:sz w:val="24"/>
          <w:szCs w:val="24"/>
          <w:rtl/>
          <w:lang w:bidi="ar-LB"/>
        </w:rPr>
      </w:pPr>
    </w:p>
    <w:p w:rsidR="006336A3" w:rsidRDefault="006336A3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 w:hint="cs"/>
          <w:b/>
          <w:bCs/>
          <w:color w:val="auto"/>
          <w:sz w:val="24"/>
          <w:szCs w:val="24"/>
          <w:rtl/>
          <w:lang w:bidi="ar-LB"/>
        </w:rPr>
      </w:pPr>
    </w:p>
    <w:p w:rsidR="006336A3" w:rsidRDefault="006336A3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 w:hint="cs"/>
          <w:b/>
          <w:bCs/>
          <w:color w:val="auto"/>
          <w:sz w:val="24"/>
          <w:szCs w:val="24"/>
          <w:rtl/>
          <w:lang w:bidi="ar-LB"/>
        </w:rPr>
      </w:pPr>
    </w:p>
    <w:p w:rsidR="00C723DD" w:rsidRDefault="00C723DD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 w:hint="cs"/>
          <w:b/>
          <w:bCs/>
          <w:color w:val="auto"/>
          <w:sz w:val="24"/>
          <w:szCs w:val="24"/>
          <w:rtl/>
          <w:lang w:bidi="ar-LB"/>
        </w:rPr>
      </w:pPr>
    </w:p>
    <w:p w:rsidR="00C723DD" w:rsidRPr="00DA3130" w:rsidRDefault="00C723DD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 w:hint="cs"/>
          <w:b/>
          <w:bCs/>
          <w:color w:val="auto"/>
          <w:sz w:val="24"/>
          <w:szCs w:val="24"/>
          <w:rtl/>
          <w:lang w:bidi="ar-LB"/>
        </w:rPr>
      </w:pP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lastRenderedPageBreak/>
        <w:t>وشاهد تأثر الكود على هذه الخلايا</w:t>
      </w:r>
    </w:p>
    <w:p w:rsidR="00DA3130" w:rsidRPr="00DA3130" w:rsidRDefault="00DA3130" w:rsidP="006336A3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rFonts w:asciiTheme="minorBidi" w:eastAsia="Times New Roman" w:hAnsiTheme="minorBidi"/>
          <w:b/>
          <w:bCs/>
          <w:color w:val="000000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Sub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properties_BORDER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()</w:t>
      </w:r>
    </w:p>
    <w:p w:rsidR="00DA3130" w:rsidRPr="00DA3130" w:rsidRDefault="00DA3130" w:rsidP="006336A3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rFonts w:asciiTheme="minorBidi" w:eastAsia="Times New Roman" w:hAnsiTheme="minorBidi"/>
          <w:b/>
          <w:bCs/>
          <w:color w:val="000000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Range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(</w:t>
      </w:r>
      <w:r w:rsidRPr="00DA3130">
        <w:rPr>
          <w:rFonts w:asciiTheme="minorBidi" w:eastAsia="Times New Roman" w:hAnsiTheme="minorBidi"/>
          <w:b/>
          <w:bCs/>
          <w:color w:val="008800"/>
          <w:sz w:val="24"/>
          <w:szCs w:val="24"/>
        </w:rPr>
        <w:t>"a23:E28"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).</w:t>
      </w: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ClearFormats</w:t>
      </w:r>
    </w:p>
    <w:p w:rsidR="00DA3130" w:rsidRPr="00DA3130" w:rsidRDefault="00DA3130" w:rsidP="006336A3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rFonts w:asciiTheme="minorBidi" w:eastAsia="Times New Roman" w:hAnsiTheme="minorBidi"/>
          <w:b/>
          <w:bCs/>
          <w:color w:val="000000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Range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(</w:t>
      </w:r>
      <w:r w:rsidRPr="00DA3130">
        <w:rPr>
          <w:rFonts w:asciiTheme="minorBidi" w:eastAsia="Times New Roman" w:hAnsiTheme="minorBidi"/>
          <w:b/>
          <w:bCs/>
          <w:color w:val="008800"/>
          <w:sz w:val="24"/>
          <w:szCs w:val="24"/>
        </w:rPr>
        <w:t>"a23"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).</w:t>
      </w: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Borders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.</w:t>
      </w: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Value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=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</w:t>
      </w:r>
      <w:r w:rsidRPr="00DA3130">
        <w:rPr>
          <w:rFonts w:asciiTheme="minorBidi" w:eastAsia="Times New Roman" w:hAnsiTheme="minorBidi"/>
          <w:b/>
          <w:bCs/>
          <w:color w:val="006666"/>
          <w:sz w:val="24"/>
          <w:szCs w:val="24"/>
        </w:rPr>
        <w:t>1</w:t>
      </w:r>
    </w:p>
    <w:p w:rsidR="00DA3130" w:rsidRPr="00DA3130" w:rsidRDefault="00DA3130" w:rsidP="006336A3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rFonts w:asciiTheme="minorBidi" w:eastAsia="Times New Roman" w:hAnsiTheme="minorBidi"/>
          <w:b/>
          <w:bCs/>
          <w:color w:val="000000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Range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(</w:t>
      </w:r>
      <w:r w:rsidRPr="00DA3130">
        <w:rPr>
          <w:rFonts w:asciiTheme="minorBidi" w:eastAsia="Times New Roman" w:hAnsiTheme="minorBidi"/>
          <w:b/>
          <w:bCs/>
          <w:color w:val="008800"/>
          <w:sz w:val="24"/>
          <w:szCs w:val="24"/>
        </w:rPr>
        <w:t>"a24"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).</w:t>
      </w: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Borders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.</w:t>
      </w: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Value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=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</w:t>
      </w:r>
      <w:r w:rsidRPr="00DA3130">
        <w:rPr>
          <w:rFonts w:asciiTheme="minorBidi" w:eastAsia="Times New Roman" w:hAnsiTheme="minorBidi"/>
          <w:b/>
          <w:bCs/>
          <w:color w:val="006666"/>
          <w:sz w:val="24"/>
          <w:szCs w:val="24"/>
        </w:rPr>
        <w:t>2</w:t>
      </w:r>
    </w:p>
    <w:p w:rsidR="00DA3130" w:rsidRPr="00DA3130" w:rsidRDefault="00DA3130" w:rsidP="006336A3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rFonts w:asciiTheme="minorBidi" w:eastAsia="Times New Roman" w:hAnsiTheme="minorBidi"/>
          <w:b/>
          <w:bCs/>
          <w:color w:val="000000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Range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(</w:t>
      </w:r>
      <w:r w:rsidRPr="00DA3130">
        <w:rPr>
          <w:rFonts w:asciiTheme="minorBidi" w:eastAsia="Times New Roman" w:hAnsiTheme="minorBidi"/>
          <w:b/>
          <w:bCs/>
          <w:color w:val="008800"/>
          <w:sz w:val="24"/>
          <w:szCs w:val="24"/>
        </w:rPr>
        <w:t>"a25"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).</w:t>
      </w: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Borders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.</w:t>
      </w: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Value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=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</w:t>
      </w:r>
      <w:r w:rsidRPr="00DA3130">
        <w:rPr>
          <w:rFonts w:asciiTheme="minorBidi" w:eastAsia="Times New Roman" w:hAnsiTheme="minorBidi"/>
          <w:b/>
          <w:bCs/>
          <w:color w:val="006666"/>
          <w:sz w:val="24"/>
          <w:szCs w:val="24"/>
        </w:rPr>
        <w:t>3</w:t>
      </w:r>
    </w:p>
    <w:p w:rsidR="00DA3130" w:rsidRPr="00DA3130" w:rsidRDefault="00DA3130" w:rsidP="006336A3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rFonts w:asciiTheme="minorBidi" w:eastAsia="Times New Roman" w:hAnsiTheme="minorBidi"/>
          <w:b/>
          <w:bCs/>
          <w:color w:val="000000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Range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(</w:t>
      </w:r>
      <w:r w:rsidRPr="00DA3130">
        <w:rPr>
          <w:rFonts w:asciiTheme="minorBidi" w:eastAsia="Times New Roman" w:hAnsiTheme="minorBidi"/>
          <w:b/>
          <w:bCs/>
          <w:color w:val="008800"/>
          <w:sz w:val="24"/>
          <w:szCs w:val="24"/>
        </w:rPr>
        <w:t>"a26"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).</w:t>
      </w: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Borders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.</w:t>
      </w: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Value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=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</w:t>
      </w:r>
      <w:r w:rsidRPr="00DA3130">
        <w:rPr>
          <w:rFonts w:asciiTheme="minorBidi" w:eastAsia="Times New Roman" w:hAnsiTheme="minorBidi"/>
          <w:b/>
          <w:bCs/>
          <w:color w:val="006666"/>
          <w:sz w:val="24"/>
          <w:szCs w:val="24"/>
        </w:rPr>
        <w:t>4</w:t>
      </w:r>
    </w:p>
    <w:p w:rsidR="00DA3130" w:rsidRPr="00DA3130" w:rsidRDefault="00DA3130" w:rsidP="006336A3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rFonts w:asciiTheme="minorBidi" w:eastAsia="Times New Roman" w:hAnsiTheme="minorBidi"/>
          <w:b/>
          <w:bCs/>
          <w:color w:val="000000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Range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(</w:t>
      </w:r>
      <w:r w:rsidRPr="00DA3130">
        <w:rPr>
          <w:rFonts w:asciiTheme="minorBidi" w:eastAsia="Times New Roman" w:hAnsiTheme="minorBidi"/>
          <w:b/>
          <w:bCs/>
          <w:color w:val="008800"/>
          <w:sz w:val="24"/>
          <w:szCs w:val="24"/>
        </w:rPr>
        <w:t>"a27"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).</w:t>
      </w: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Borders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.</w:t>
      </w: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Value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=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</w:t>
      </w:r>
      <w:r w:rsidRPr="00DA3130">
        <w:rPr>
          <w:rFonts w:asciiTheme="minorBidi" w:eastAsia="Times New Roman" w:hAnsiTheme="minorBidi"/>
          <w:b/>
          <w:bCs/>
          <w:color w:val="006666"/>
          <w:sz w:val="24"/>
          <w:szCs w:val="24"/>
        </w:rPr>
        <w:t>5</w:t>
      </w:r>
    </w:p>
    <w:p w:rsidR="00DA3130" w:rsidRPr="00DA3130" w:rsidRDefault="00DA3130" w:rsidP="006336A3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rFonts w:asciiTheme="minorBidi" w:eastAsia="Times New Roman" w:hAnsiTheme="minorBidi"/>
          <w:b/>
          <w:bCs/>
          <w:color w:val="000000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Range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(</w:t>
      </w:r>
      <w:r w:rsidRPr="00DA3130">
        <w:rPr>
          <w:rFonts w:asciiTheme="minorBidi" w:eastAsia="Times New Roman" w:hAnsiTheme="minorBidi"/>
          <w:b/>
          <w:bCs/>
          <w:color w:val="008800"/>
          <w:sz w:val="24"/>
          <w:szCs w:val="24"/>
        </w:rPr>
        <w:t>"a28"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).</w:t>
      </w: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Borders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.</w:t>
      </w: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Value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=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</w:t>
      </w:r>
      <w:r w:rsidRPr="00DA3130">
        <w:rPr>
          <w:rFonts w:asciiTheme="minorBidi" w:eastAsia="Times New Roman" w:hAnsiTheme="minorBidi"/>
          <w:b/>
          <w:bCs/>
          <w:color w:val="006666"/>
          <w:sz w:val="24"/>
          <w:szCs w:val="24"/>
        </w:rPr>
        <w:t>6</w:t>
      </w:r>
    </w:p>
    <w:p w:rsidR="00DA3130" w:rsidRPr="00DA3130" w:rsidRDefault="00DA3130" w:rsidP="006336A3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rFonts w:asciiTheme="minorBidi" w:eastAsia="Times New Roman" w:hAnsiTheme="minorBidi"/>
          <w:b/>
          <w:bCs/>
          <w:color w:val="000000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Range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(</w:t>
      </w:r>
      <w:r w:rsidRPr="00DA3130">
        <w:rPr>
          <w:rFonts w:asciiTheme="minorBidi" w:eastAsia="Times New Roman" w:hAnsiTheme="minorBidi"/>
          <w:b/>
          <w:bCs/>
          <w:color w:val="008800"/>
          <w:sz w:val="24"/>
          <w:szCs w:val="24"/>
        </w:rPr>
        <w:t>"C23"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).</w:t>
      </w: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Borders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.</w:t>
      </w: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Value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=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</w:t>
      </w:r>
      <w:r w:rsidRPr="00DA3130">
        <w:rPr>
          <w:rFonts w:asciiTheme="minorBidi" w:eastAsia="Times New Roman" w:hAnsiTheme="minorBidi"/>
          <w:b/>
          <w:bCs/>
          <w:color w:val="006666"/>
          <w:sz w:val="24"/>
          <w:szCs w:val="24"/>
        </w:rPr>
        <w:t>7</w:t>
      </w:r>
    </w:p>
    <w:p w:rsidR="00DA3130" w:rsidRPr="00DA3130" w:rsidRDefault="00DA3130" w:rsidP="006336A3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rFonts w:asciiTheme="minorBidi" w:eastAsia="Times New Roman" w:hAnsiTheme="minorBidi"/>
          <w:b/>
          <w:bCs/>
          <w:color w:val="000000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Range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(</w:t>
      </w:r>
      <w:r w:rsidRPr="00DA3130">
        <w:rPr>
          <w:rFonts w:asciiTheme="minorBidi" w:eastAsia="Times New Roman" w:hAnsiTheme="minorBidi"/>
          <w:b/>
          <w:bCs/>
          <w:color w:val="008800"/>
          <w:sz w:val="24"/>
          <w:szCs w:val="24"/>
        </w:rPr>
        <w:t>"C24"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).</w:t>
      </w: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Borders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.</w:t>
      </w: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Value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=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</w:t>
      </w:r>
      <w:r w:rsidRPr="00DA3130">
        <w:rPr>
          <w:rFonts w:asciiTheme="minorBidi" w:eastAsia="Times New Roman" w:hAnsiTheme="minorBidi"/>
          <w:b/>
          <w:bCs/>
          <w:color w:val="006666"/>
          <w:sz w:val="24"/>
          <w:szCs w:val="24"/>
        </w:rPr>
        <w:t>8</w:t>
      </w:r>
    </w:p>
    <w:p w:rsidR="00DA3130" w:rsidRPr="00DA3130" w:rsidRDefault="00DA3130" w:rsidP="006336A3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rFonts w:asciiTheme="minorBidi" w:eastAsia="Times New Roman" w:hAnsiTheme="minorBidi"/>
          <w:b/>
          <w:bCs/>
          <w:color w:val="000000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Range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(</w:t>
      </w:r>
      <w:r w:rsidRPr="00DA3130">
        <w:rPr>
          <w:rFonts w:asciiTheme="minorBidi" w:eastAsia="Times New Roman" w:hAnsiTheme="minorBidi"/>
          <w:b/>
          <w:bCs/>
          <w:color w:val="008800"/>
          <w:sz w:val="24"/>
          <w:szCs w:val="24"/>
        </w:rPr>
        <w:t>"C25"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).</w:t>
      </w: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Borders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.</w:t>
      </w: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Value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=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</w:t>
      </w:r>
      <w:r w:rsidRPr="00DA3130">
        <w:rPr>
          <w:rFonts w:asciiTheme="minorBidi" w:eastAsia="Times New Roman" w:hAnsiTheme="minorBidi"/>
          <w:b/>
          <w:bCs/>
          <w:color w:val="006666"/>
          <w:sz w:val="24"/>
          <w:szCs w:val="24"/>
        </w:rPr>
        <w:t>9</w:t>
      </w:r>
    </w:p>
    <w:p w:rsidR="00DA3130" w:rsidRPr="00DA3130" w:rsidRDefault="00DA3130" w:rsidP="006336A3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rFonts w:asciiTheme="minorBidi" w:eastAsia="Times New Roman" w:hAnsiTheme="minorBidi"/>
          <w:b/>
          <w:bCs/>
          <w:color w:val="000000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Range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(</w:t>
      </w:r>
      <w:r w:rsidRPr="00DA3130">
        <w:rPr>
          <w:rFonts w:asciiTheme="minorBidi" w:eastAsia="Times New Roman" w:hAnsiTheme="minorBidi"/>
          <w:b/>
          <w:bCs/>
          <w:color w:val="008800"/>
          <w:sz w:val="24"/>
          <w:szCs w:val="24"/>
        </w:rPr>
        <w:t>"C26"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).</w:t>
      </w: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Borders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.</w:t>
      </w: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Value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=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</w:t>
      </w:r>
      <w:r w:rsidRPr="00DA3130">
        <w:rPr>
          <w:rFonts w:asciiTheme="minorBidi" w:eastAsia="Times New Roman" w:hAnsiTheme="minorBidi"/>
          <w:b/>
          <w:bCs/>
          <w:color w:val="006666"/>
          <w:sz w:val="24"/>
          <w:szCs w:val="24"/>
        </w:rPr>
        <w:t>10</w:t>
      </w:r>
    </w:p>
    <w:p w:rsidR="00DA3130" w:rsidRPr="00DA3130" w:rsidRDefault="00DA3130" w:rsidP="006336A3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rFonts w:asciiTheme="minorBidi" w:eastAsia="Times New Roman" w:hAnsiTheme="minorBidi"/>
          <w:b/>
          <w:bCs/>
          <w:color w:val="000000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Range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(</w:t>
      </w:r>
      <w:r w:rsidRPr="00DA3130">
        <w:rPr>
          <w:rFonts w:asciiTheme="minorBidi" w:eastAsia="Times New Roman" w:hAnsiTheme="minorBidi"/>
          <w:b/>
          <w:bCs/>
          <w:color w:val="008800"/>
          <w:sz w:val="24"/>
          <w:szCs w:val="24"/>
        </w:rPr>
        <w:t>"C27"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).</w:t>
      </w: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Borders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.</w:t>
      </w: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Value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=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</w:t>
      </w:r>
      <w:r w:rsidRPr="00DA3130">
        <w:rPr>
          <w:rFonts w:asciiTheme="minorBidi" w:eastAsia="Times New Roman" w:hAnsiTheme="minorBidi"/>
          <w:b/>
          <w:bCs/>
          <w:color w:val="006666"/>
          <w:sz w:val="24"/>
          <w:szCs w:val="24"/>
        </w:rPr>
        <w:t>11</w:t>
      </w:r>
    </w:p>
    <w:p w:rsidR="00DA3130" w:rsidRPr="00DA3130" w:rsidRDefault="00DA3130" w:rsidP="006336A3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rFonts w:asciiTheme="minorBidi" w:eastAsia="Times New Roman" w:hAnsiTheme="minorBidi"/>
          <w:b/>
          <w:bCs/>
          <w:color w:val="000000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Range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(</w:t>
      </w:r>
      <w:r w:rsidRPr="00DA3130">
        <w:rPr>
          <w:rFonts w:asciiTheme="minorBidi" w:eastAsia="Times New Roman" w:hAnsiTheme="minorBidi"/>
          <w:b/>
          <w:bCs/>
          <w:color w:val="008800"/>
          <w:sz w:val="24"/>
          <w:szCs w:val="24"/>
        </w:rPr>
        <w:t>"C28"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).</w:t>
      </w: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Borders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.</w:t>
      </w: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Value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=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</w:t>
      </w:r>
      <w:r w:rsidRPr="00DA3130">
        <w:rPr>
          <w:rFonts w:asciiTheme="minorBidi" w:eastAsia="Times New Roman" w:hAnsiTheme="minorBidi"/>
          <w:b/>
          <w:bCs/>
          <w:color w:val="006666"/>
          <w:sz w:val="24"/>
          <w:szCs w:val="24"/>
        </w:rPr>
        <w:t>12</w:t>
      </w:r>
    </w:p>
    <w:p w:rsidR="00DA3130" w:rsidRPr="00DA3130" w:rsidRDefault="00DA3130" w:rsidP="006336A3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rFonts w:asciiTheme="minorBidi" w:eastAsia="Times New Roman" w:hAnsiTheme="minorBidi"/>
          <w:b/>
          <w:bCs/>
          <w:color w:val="000000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Range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(</w:t>
      </w:r>
      <w:r w:rsidRPr="00DA3130">
        <w:rPr>
          <w:rFonts w:asciiTheme="minorBidi" w:eastAsia="Times New Roman" w:hAnsiTheme="minorBidi"/>
          <w:b/>
          <w:bCs/>
          <w:color w:val="008800"/>
          <w:sz w:val="24"/>
          <w:szCs w:val="24"/>
        </w:rPr>
        <w:t>"E25"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).</w:t>
      </w: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Borders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.</w:t>
      </w: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Value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=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</w:t>
      </w:r>
      <w:r w:rsidRPr="00DA3130">
        <w:rPr>
          <w:rFonts w:asciiTheme="minorBidi" w:eastAsia="Times New Roman" w:hAnsiTheme="minorBidi"/>
          <w:b/>
          <w:bCs/>
          <w:color w:val="006666"/>
          <w:sz w:val="24"/>
          <w:szCs w:val="24"/>
        </w:rPr>
        <w:t>13</w:t>
      </w:r>
    </w:p>
    <w:p w:rsidR="00DA3130" w:rsidRPr="00DA3130" w:rsidRDefault="00DA3130" w:rsidP="006336A3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End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</w:t>
      </w: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Sub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اتمنى ان يكون الدرس مفيدا</w:t>
      </w:r>
    </w:p>
    <w:p w:rsidR="00DA3130" w:rsidRPr="00DA3130" w:rsidRDefault="00DA3130" w:rsidP="00DA3130">
      <w:pPr>
        <w:spacing w:after="0" w:line="300" w:lineRule="atLeast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</w:rPr>
        <w:t> </w:t>
      </w:r>
    </w:p>
    <w:p w:rsidR="006336A3" w:rsidRDefault="006336A3" w:rsidP="00DA3130">
      <w:pPr>
        <w:spacing w:after="0" w:line="240" w:lineRule="auto"/>
        <w:outlineLvl w:val="2"/>
      </w:pPr>
    </w:p>
    <w:p w:rsidR="006336A3" w:rsidRDefault="006336A3" w:rsidP="00DA3130">
      <w:pPr>
        <w:spacing w:after="0" w:line="240" w:lineRule="auto"/>
        <w:outlineLvl w:val="2"/>
      </w:pPr>
    </w:p>
    <w:p w:rsidR="006336A3" w:rsidRDefault="006336A3" w:rsidP="00DA3130">
      <w:pPr>
        <w:spacing w:after="0" w:line="240" w:lineRule="auto"/>
        <w:outlineLvl w:val="2"/>
      </w:pPr>
    </w:p>
    <w:p w:rsidR="006336A3" w:rsidRDefault="00C723DD" w:rsidP="00DA3130">
      <w:pPr>
        <w:spacing w:after="0" w:line="240" w:lineRule="auto"/>
        <w:outlineLvl w:val="2"/>
      </w:pPr>
      <w:r>
        <w:rPr>
          <w:noProof/>
        </w:rPr>
        <w:pict>
          <v:oval id="_x0000_s1046" style="position:absolute;left:0;text-align:left;margin-left:326.7pt;margin-top:1.6pt;width:192pt;height:45.75pt;z-index:251662848" fillcolor="#956251 [3207]" strokecolor="#f2f2f2 [3041]" strokeweight="3pt">
            <v:shadow on="t" type="perspective" color="#4a3028 [1607]" opacity=".5" offset="1pt" offset2="-1pt"/>
            <v:textbox>
              <w:txbxContent>
                <w:p w:rsidR="00C723DD" w:rsidRPr="00DA3130" w:rsidRDefault="00C723DD" w:rsidP="00C723DD">
                  <w:pPr>
                    <w:spacing w:after="0" w:line="240" w:lineRule="auto"/>
                    <w:outlineLvl w:val="2"/>
                    <w:rPr>
                      <w:rFonts w:asciiTheme="minorBidi" w:eastAsia="Times New Roman" w:hAnsiTheme="minorBidi"/>
                      <w:b/>
                      <w:bCs/>
                      <w:color w:val="333333"/>
                      <w:sz w:val="24"/>
                      <w:szCs w:val="24"/>
                    </w:rPr>
                  </w:pPr>
                  <w:r>
                    <w:rPr>
                      <w:rFonts w:hint="cs"/>
                      <w:rtl/>
                      <w:lang w:bidi="ar-LB"/>
                    </w:rPr>
                    <w:t xml:space="preserve">مداخلة  </w:t>
                  </w:r>
                  <w:hyperlink r:id="rId55" w:tooltip="الذهاب الي الملف الشخصي لعضو : ياسر خليل أبو البراء" w:history="1">
                    <w:r w:rsidRPr="00DA3130">
                      <w:rPr>
                        <w:rFonts w:asciiTheme="minorBidi" w:eastAsia="Times New Roman" w:hAnsiTheme="minorBidi"/>
                        <w:b/>
                        <w:bCs/>
                        <w:color w:val="0000FF"/>
                        <w:sz w:val="24"/>
                        <w:szCs w:val="24"/>
                        <w:u w:val="single"/>
                        <w:rtl/>
                      </w:rPr>
                      <w:t>ياسر خليل أبو البراء</w:t>
                    </w:r>
                  </w:hyperlink>
                </w:p>
                <w:p w:rsidR="00C723DD" w:rsidRDefault="00C723DD" w:rsidP="00C723DD">
                  <w:pPr>
                    <w:spacing w:before="100" w:beforeAutospacing="1" w:after="100" w:afterAutospacing="1" w:line="240" w:lineRule="auto"/>
                    <w:textAlignment w:val="top"/>
                    <w:rPr>
                      <w:rFonts w:asciiTheme="minorBidi" w:eastAsia="Times New Roman" w:hAnsiTheme="minorBidi" w:hint="cs"/>
                      <w:b/>
                      <w:bCs/>
                      <w:color w:val="auto"/>
                      <w:sz w:val="24"/>
                      <w:szCs w:val="24"/>
                      <w:rtl/>
                    </w:rPr>
                  </w:pPr>
                </w:p>
                <w:p w:rsidR="00C723DD" w:rsidRDefault="00C723DD">
                  <w:pPr>
                    <w:rPr>
                      <w:rFonts w:hint="cs"/>
                    </w:rPr>
                  </w:pPr>
                </w:p>
              </w:txbxContent>
            </v:textbox>
            <w10:wrap anchorx="page"/>
          </v:oval>
        </w:pict>
      </w:r>
    </w:p>
    <w:p w:rsidR="006336A3" w:rsidRDefault="006336A3" w:rsidP="00DA3130">
      <w:pPr>
        <w:spacing w:after="0" w:line="240" w:lineRule="auto"/>
        <w:outlineLvl w:val="2"/>
      </w:pPr>
    </w:p>
    <w:p w:rsidR="006336A3" w:rsidRDefault="006336A3" w:rsidP="00DA3130">
      <w:pPr>
        <w:spacing w:after="0" w:line="240" w:lineRule="auto"/>
        <w:outlineLvl w:val="2"/>
      </w:pPr>
    </w:p>
    <w:p w:rsidR="006336A3" w:rsidRDefault="006336A3" w:rsidP="00DA3130">
      <w:pPr>
        <w:spacing w:after="0" w:line="240" w:lineRule="auto"/>
        <w:outlineLvl w:val="2"/>
      </w:pPr>
    </w:p>
    <w:p w:rsidR="006336A3" w:rsidRDefault="006336A3" w:rsidP="00DA3130">
      <w:pPr>
        <w:spacing w:after="0" w:line="240" w:lineRule="auto"/>
        <w:outlineLvl w:val="2"/>
      </w:pPr>
    </w:p>
    <w:p w:rsidR="00DA3130" w:rsidRPr="00DA3130" w:rsidRDefault="00DA3130" w:rsidP="00DA3130">
      <w:pPr>
        <w:spacing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بارك الله فيك أخي الغالي إبراهيم على كل ما تقدمه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بصراحة الكود الأخير في المشاركة عجبني فعملت اختصار له باستخدام الحلقة التكرارية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lastRenderedPageBreak/>
        <w:t>الكود يعمل على النطاق</w:t>
      </w: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</w:rPr>
        <w:t xml:space="preserve"> A1:A26</w:t>
      </w:r>
    </w:p>
    <w:p w:rsidR="00DA3130" w:rsidRPr="00DA3130" w:rsidRDefault="00DA3130" w:rsidP="006336A3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rFonts w:asciiTheme="minorBidi" w:eastAsia="Times New Roman" w:hAnsiTheme="minorBidi"/>
          <w:b/>
          <w:bCs/>
          <w:color w:val="000000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Sub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</w:t>
      </w: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Borders_Properties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()</w:t>
      </w:r>
    </w:p>
    <w:p w:rsidR="00DA3130" w:rsidRPr="00DA3130" w:rsidRDefault="00DA3130" w:rsidP="006336A3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rFonts w:asciiTheme="minorBidi" w:eastAsia="Times New Roman" w:hAnsiTheme="minorBidi"/>
          <w:b/>
          <w:bCs/>
          <w:color w:val="000000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   </w:t>
      </w: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Dim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I </w:t>
      </w: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As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</w:t>
      </w: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Long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,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II </w:t>
      </w: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As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</w:t>
      </w: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Long</w:t>
      </w:r>
    </w:p>
    <w:p w:rsidR="00DA3130" w:rsidRPr="00DA3130" w:rsidRDefault="00DA3130" w:rsidP="006336A3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rFonts w:asciiTheme="minorBidi" w:eastAsia="Times New Roman" w:hAnsiTheme="minorBidi"/>
          <w:b/>
          <w:bCs/>
          <w:color w:val="000000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   </w:t>
      </w: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Range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(</w:t>
      </w:r>
      <w:r w:rsidRPr="00DA3130">
        <w:rPr>
          <w:rFonts w:asciiTheme="minorBidi" w:eastAsia="Times New Roman" w:hAnsiTheme="minorBidi"/>
          <w:b/>
          <w:bCs/>
          <w:color w:val="008800"/>
          <w:sz w:val="24"/>
          <w:szCs w:val="24"/>
        </w:rPr>
        <w:t>"A1:A26"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).</w:t>
      </w: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ClearFormats</w:t>
      </w:r>
    </w:p>
    <w:p w:rsidR="00DA3130" w:rsidRPr="00DA3130" w:rsidRDefault="00DA3130" w:rsidP="006336A3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rFonts w:asciiTheme="minorBidi" w:eastAsia="Times New Roman" w:hAnsiTheme="minorBidi"/>
          <w:b/>
          <w:bCs/>
          <w:color w:val="000000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   </w:t>
      </w: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For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I 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=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</w:t>
      </w:r>
      <w:r w:rsidRPr="00DA3130">
        <w:rPr>
          <w:rFonts w:asciiTheme="minorBidi" w:eastAsia="Times New Roman" w:hAnsiTheme="minorBidi"/>
          <w:b/>
          <w:bCs/>
          <w:color w:val="006666"/>
          <w:sz w:val="24"/>
          <w:szCs w:val="24"/>
        </w:rPr>
        <w:t>1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</w:t>
      </w: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To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</w:t>
      </w:r>
      <w:r w:rsidRPr="00DA3130">
        <w:rPr>
          <w:rFonts w:asciiTheme="minorBidi" w:eastAsia="Times New Roman" w:hAnsiTheme="minorBidi"/>
          <w:b/>
          <w:bCs/>
          <w:color w:val="006666"/>
          <w:sz w:val="24"/>
          <w:szCs w:val="24"/>
        </w:rPr>
        <w:t>26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</w:t>
      </w: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Step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</w:t>
      </w:r>
      <w:r w:rsidRPr="00DA3130">
        <w:rPr>
          <w:rFonts w:asciiTheme="minorBidi" w:eastAsia="Times New Roman" w:hAnsiTheme="minorBidi"/>
          <w:b/>
          <w:bCs/>
          <w:color w:val="006666"/>
          <w:sz w:val="24"/>
          <w:szCs w:val="24"/>
        </w:rPr>
        <w:t>2</w:t>
      </w:r>
    </w:p>
    <w:p w:rsidR="00DA3130" w:rsidRPr="00DA3130" w:rsidRDefault="00DA3130" w:rsidP="006336A3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rFonts w:asciiTheme="minorBidi" w:eastAsia="Times New Roman" w:hAnsiTheme="minorBidi"/>
          <w:b/>
          <w:bCs/>
          <w:color w:val="000000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       </w:t>
      </w: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Range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(</w:t>
      </w:r>
      <w:r w:rsidRPr="00DA3130">
        <w:rPr>
          <w:rFonts w:asciiTheme="minorBidi" w:eastAsia="Times New Roman" w:hAnsiTheme="minorBidi"/>
          <w:b/>
          <w:bCs/>
          <w:color w:val="008800"/>
          <w:sz w:val="24"/>
          <w:szCs w:val="24"/>
        </w:rPr>
        <w:t>"A"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&amp;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I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).</w:t>
      </w: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Borders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.</w:t>
      </w: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Value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=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II 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+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</w:t>
      </w:r>
      <w:r w:rsidRPr="00DA3130">
        <w:rPr>
          <w:rFonts w:asciiTheme="minorBidi" w:eastAsia="Times New Roman" w:hAnsiTheme="minorBidi"/>
          <w:b/>
          <w:bCs/>
          <w:color w:val="006666"/>
          <w:sz w:val="24"/>
          <w:szCs w:val="24"/>
        </w:rPr>
        <w:t>1</w:t>
      </w:r>
    </w:p>
    <w:p w:rsidR="00DA3130" w:rsidRPr="00DA3130" w:rsidRDefault="00DA3130" w:rsidP="006336A3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rFonts w:asciiTheme="minorBidi" w:eastAsia="Times New Roman" w:hAnsiTheme="minorBidi"/>
          <w:b/>
          <w:bCs/>
          <w:color w:val="000000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       II 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=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II 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+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</w:t>
      </w:r>
      <w:r w:rsidRPr="00DA3130">
        <w:rPr>
          <w:rFonts w:asciiTheme="minorBidi" w:eastAsia="Times New Roman" w:hAnsiTheme="minorBidi"/>
          <w:b/>
          <w:bCs/>
          <w:color w:val="006666"/>
          <w:sz w:val="24"/>
          <w:szCs w:val="24"/>
        </w:rPr>
        <w:t>1</w:t>
      </w:r>
    </w:p>
    <w:p w:rsidR="00DA3130" w:rsidRPr="00DA3130" w:rsidRDefault="00DA3130" w:rsidP="006336A3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rFonts w:asciiTheme="minorBidi" w:eastAsia="Times New Roman" w:hAnsiTheme="minorBidi"/>
          <w:b/>
          <w:bCs/>
          <w:color w:val="000000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   </w:t>
      </w: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Next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I</w:t>
      </w:r>
    </w:p>
    <w:p w:rsidR="00DA3130" w:rsidRPr="00DA3130" w:rsidRDefault="00DA3130" w:rsidP="006336A3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End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</w:t>
      </w: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Sub</w:t>
      </w:r>
    </w:p>
    <w:p w:rsidR="006336A3" w:rsidRDefault="006336A3">
      <w:pPr>
        <w:bidi w:val="0"/>
        <w:spacing w:after="200"/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</w:pPr>
      <w:r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br w:type="page"/>
      </w:r>
    </w:p>
    <w:p w:rsidR="00DA3130" w:rsidRPr="00DA3130" w:rsidRDefault="00DA3130" w:rsidP="00DA3130">
      <w:pPr>
        <w:spacing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lastRenderedPageBreak/>
        <w:t>السلام عليكم ورحمة الله وبركاته</w:t>
      </w:r>
    </w:p>
    <w:p w:rsidR="00DA3130" w:rsidRPr="00DA3130" w:rsidRDefault="00DA3130" w:rsidP="00DA3130">
      <w:pPr>
        <w:spacing w:before="100" w:beforeAutospacing="1" w:after="100" w:afterAutospacing="1" w:line="240" w:lineRule="auto"/>
        <w:jc w:val="center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u w:val="single"/>
          <w:rtl/>
        </w:rPr>
        <w:t>الدرس الخامس</w:t>
      </w:r>
    </w:p>
    <w:p w:rsidR="00DA3130" w:rsidRPr="00DA3130" w:rsidRDefault="00DA3130" w:rsidP="00DA3130">
      <w:pPr>
        <w:spacing w:before="100" w:beforeAutospacing="1" w:after="100" w:afterAutospacing="1" w:line="240" w:lineRule="auto"/>
        <w:jc w:val="center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0000FF"/>
          <w:sz w:val="24"/>
          <w:szCs w:val="24"/>
        </w:rPr>
        <w:t>5-Colors</w:t>
      </w:r>
    </w:p>
    <w:p w:rsidR="00DA3130" w:rsidRPr="00DA3130" w:rsidRDefault="00DA3130" w:rsidP="00DA3130">
      <w:pPr>
        <w:spacing w:before="100" w:beforeAutospacing="1" w:after="100" w:afterAutospacing="1" w:line="240" w:lineRule="auto"/>
        <w:jc w:val="center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الالوان</w:t>
      </w:r>
    </w:p>
    <w:p w:rsidR="00DA3130" w:rsidRPr="00DA3130" w:rsidRDefault="00DA3130" w:rsidP="00DA3130">
      <w:pPr>
        <w:spacing w:before="100" w:beforeAutospacing="1" w:after="100" w:afterAutospacing="1" w:line="240" w:lineRule="auto"/>
        <w:jc w:val="center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FF0000"/>
          <w:sz w:val="24"/>
          <w:szCs w:val="24"/>
          <w:u w:val="single"/>
          <w:rtl/>
        </w:rPr>
        <w:t>وسوف نتناول فى هذه الدرس الاتى</w:t>
      </w:r>
    </w:p>
    <w:p w:rsidR="00DA3130" w:rsidRPr="00DA3130" w:rsidRDefault="00DA3130" w:rsidP="00DA3130">
      <w:pPr>
        <w:spacing w:before="100" w:beforeAutospacing="1" w:after="100" w:afterAutospacing="1" w:line="240" w:lineRule="auto"/>
        <w:jc w:val="center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استخدام الخاصيه</w:t>
      </w: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</w:rPr>
        <w:t xml:space="preserve"> color</w:t>
      </w:r>
    </w:p>
    <w:p w:rsidR="00DA3130" w:rsidRPr="00DA3130" w:rsidRDefault="00DA3130" w:rsidP="00DA3130">
      <w:pPr>
        <w:spacing w:before="100" w:beforeAutospacing="1" w:after="100" w:afterAutospacing="1" w:line="240" w:lineRule="auto"/>
        <w:jc w:val="center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استخدام الخاصيه</w:t>
      </w: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</w:rPr>
        <w:t xml:space="preserve"> ColorIndex</w:t>
      </w:r>
    </w:p>
    <w:p w:rsidR="00DA3130" w:rsidRPr="00DA3130" w:rsidRDefault="00DA3130" w:rsidP="00DA3130">
      <w:pPr>
        <w:spacing w:before="100" w:beforeAutospacing="1" w:after="100" w:afterAutospacing="1" w:line="240" w:lineRule="auto"/>
        <w:jc w:val="center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استخدام الخاصيه</w:t>
      </w: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</w:rPr>
        <w:t xml:space="preserve"> Interior.Color</w:t>
      </w:r>
    </w:p>
    <w:p w:rsidR="00DA3130" w:rsidRPr="00DA3130" w:rsidRDefault="00DA3130" w:rsidP="00DA3130">
      <w:pPr>
        <w:spacing w:before="100" w:beforeAutospacing="1" w:after="100" w:afterAutospacing="1" w:line="240" w:lineRule="auto"/>
        <w:jc w:val="center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استخدام الخاصيه</w:t>
      </w: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</w:rPr>
        <w:t>  borders.color</w:t>
      </w:r>
    </w:p>
    <w:p w:rsidR="00DA3130" w:rsidRPr="00DA3130" w:rsidRDefault="00DA3130" w:rsidP="00DA3130">
      <w:pPr>
        <w:spacing w:before="100" w:beforeAutospacing="1" w:after="100" w:afterAutospacing="1" w:line="240" w:lineRule="auto"/>
        <w:jc w:val="center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استخدام الخاصيه</w:t>
      </w: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</w:rPr>
        <w:t xml:space="preserve"> Tab.Color</w:t>
      </w:r>
    </w:p>
    <w:p w:rsidR="00DA3130" w:rsidRPr="00DA3130" w:rsidRDefault="00DA3130" w:rsidP="00DA3130">
      <w:pPr>
        <w:spacing w:before="100" w:beforeAutospacing="1" w:after="100" w:afterAutospacing="1" w:line="240" w:lineRule="auto"/>
        <w:jc w:val="center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</w:rPr>
        <w:t>.............................................................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0000FF"/>
          <w:sz w:val="24"/>
          <w:szCs w:val="24"/>
          <w:u w:val="single"/>
          <w:rtl/>
        </w:rPr>
        <w:t>استخدام الخاصيه</w:t>
      </w:r>
      <w:r w:rsidRPr="00DA3130">
        <w:rPr>
          <w:rFonts w:asciiTheme="minorBidi" w:eastAsia="Times New Roman" w:hAnsiTheme="minorBidi"/>
          <w:b/>
          <w:bCs/>
          <w:color w:val="0000FF"/>
          <w:sz w:val="24"/>
          <w:szCs w:val="24"/>
          <w:u w:val="single"/>
        </w:rPr>
        <w:t xml:space="preserve"> color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تستخدم الخاصيه</w:t>
      </w: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</w:rPr>
        <w:t xml:space="preserve"> COLOR </w:t>
      </w: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فى تلوين الخطوط</w:t>
      </w: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</w:rPr>
        <w:t xml:space="preserve"> FONT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noProof/>
          <w:color w:val="255B79"/>
          <w:sz w:val="24"/>
          <w:szCs w:val="24"/>
        </w:rPr>
        <w:drawing>
          <wp:inline distT="0" distB="0" distL="0" distR="0">
            <wp:extent cx="2447925" cy="714375"/>
            <wp:effectExtent l="19050" t="0" r="9525" b="0"/>
            <wp:docPr id="160" name="صورة 160" descr="untitled.thumb.JPG.3e508c041d64e844f6f62">
              <a:hlinkClick xmlns:a="http://schemas.openxmlformats.org/drawingml/2006/main" r:id="rId5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 descr="untitled.thumb.JPG.3e508c041d64e844f6f62">
                      <a:hlinkClick r:id="rId5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925" cy="71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يجب ان نشير الى اننا حينما نتعامل مع</w:t>
      </w: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</w:rPr>
        <w:t xml:space="preserve"> color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lastRenderedPageBreak/>
        <w:t>فاننا نستخدم الخاصيه الخاصه بالالوان</w:t>
      </w: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</w:rPr>
        <w:t xml:space="preserve"> RGB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سنجد ان قيمة</w:t>
      </w: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</w:rPr>
        <w:t xml:space="preserve"> RGB </w:t>
      </w: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مكونه من ثلاث معطيات هى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الاحمر -- الاخضر --الازرق</w:t>
      </w:r>
    </w:p>
    <w:p w:rsidR="00DA3130" w:rsidRPr="00DA3130" w:rsidRDefault="00DA3130" w:rsidP="00DA3130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.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>RGB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(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>red_value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,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green_value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,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blue_value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)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وسوف نقدم بعض القيم والالوان الخاصه ب</w:t>
      </w: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</w:rPr>
        <w:t xml:space="preserve"> RGB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noProof/>
          <w:color w:val="255B79"/>
          <w:sz w:val="24"/>
          <w:szCs w:val="24"/>
        </w:rPr>
        <w:drawing>
          <wp:inline distT="0" distB="0" distL="0" distR="0">
            <wp:extent cx="8391525" cy="1724025"/>
            <wp:effectExtent l="19050" t="0" r="9525" b="0"/>
            <wp:docPr id="161" name="صورة 161" descr="untitled.thumb.JPG.c105cca9bafeab906c8d8">
              <a:hlinkClick xmlns:a="http://schemas.openxmlformats.org/drawingml/2006/main" r:id="rId5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" descr="untitled.thumb.JPG.c105cca9bafeab906c8d8">
                      <a:hlinkClick r:id="rId5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91525" cy="1724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الان نتعرف على كيفية استخدام هذه الخاصيه فى تلوين الخط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نفترض اننا لدينا الاسم</w:t>
      </w: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</w:rPr>
        <w:t xml:space="preserve"> HIMA </w:t>
      </w: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فى الخليه</w:t>
      </w: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</w:rPr>
        <w:t xml:space="preserve"> A17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ونريد تلوين الخط باللون الازرق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سيكون شكل الكود كالاتى</w:t>
      </w:r>
    </w:p>
    <w:p w:rsidR="00DA3130" w:rsidRPr="00DA3130" w:rsidRDefault="00DA3130" w:rsidP="006336A3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rFonts w:asciiTheme="minorBidi" w:eastAsia="Times New Roman" w:hAnsiTheme="minorBidi"/>
          <w:b/>
          <w:bCs/>
          <w:color w:val="000000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Sub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colorfont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()</w:t>
      </w:r>
    </w:p>
    <w:p w:rsidR="00DA3130" w:rsidRPr="00DA3130" w:rsidRDefault="00DA3130" w:rsidP="006336A3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rFonts w:asciiTheme="minorBidi" w:eastAsia="Times New Roman" w:hAnsiTheme="minorBidi"/>
          <w:b/>
          <w:bCs/>
          <w:color w:val="008800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Range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(</w:t>
      </w:r>
      <w:r w:rsidRPr="00DA3130">
        <w:rPr>
          <w:rFonts w:asciiTheme="minorBidi" w:eastAsia="Times New Roman" w:hAnsiTheme="minorBidi"/>
          <w:b/>
          <w:bCs/>
          <w:color w:val="008800"/>
          <w:sz w:val="24"/>
          <w:szCs w:val="24"/>
        </w:rPr>
        <w:t>"a17"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).</w:t>
      </w: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Font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.</w:t>
      </w: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Color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=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RGB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(</w:t>
      </w:r>
      <w:r w:rsidRPr="00DA3130">
        <w:rPr>
          <w:rFonts w:asciiTheme="minorBidi" w:eastAsia="Times New Roman" w:hAnsiTheme="minorBidi"/>
          <w:b/>
          <w:bCs/>
          <w:color w:val="006666"/>
          <w:sz w:val="24"/>
          <w:szCs w:val="24"/>
        </w:rPr>
        <w:t>0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,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</w:t>
      </w:r>
      <w:r w:rsidRPr="00DA3130">
        <w:rPr>
          <w:rFonts w:asciiTheme="minorBidi" w:eastAsia="Times New Roman" w:hAnsiTheme="minorBidi"/>
          <w:b/>
          <w:bCs/>
          <w:color w:val="006666"/>
          <w:sz w:val="24"/>
          <w:szCs w:val="24"/>
        </w:rPr>
        <w:t>0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,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</w:t>
      </w:r>
      <w:r w:rsidRPr="00DA3130">
        <w:rPr>
          <w:rFonts w:asciiTheme="minorBidi" w:eastAsia="Times New Roman" w:hAnsiTheme="minorBidi"/>
          <w:b/>
          <w:bCs/>
          <w:color w:val="006666"/>
          <w:sz w:val="24"/>
          <w:szCs w:val="24"/>
        </w:rPr>
        <w:t>255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)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</w:t>
      </w:r>
      <w:r w:rsidRPr="00DA3130">
        <w:rPr>
          <w:rFonts w:asciiTheme="minorBidi" w:eastAsia="Times New Roman" w:hAnsiTheme="minorBidi"/>
          <w:b/>
          <w:bCs/>
          <w:color w:val="008800"/>
          <w:sz w:val="24"/>
          <w:szCs w:val="24"/>
        </w:rPr>
        <w:t>' blue</w:t>
      </w:r>
    </w:p>
    <w:p w:rsidR="00DA3130" w:rsidRPr="00DA3130" w:rsidRDefault="00DA3130" w:rsidP="006336A3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008800"/>
          <w:sz w:val="24"/>
          <w:szCs w:val="24"/>
        </w:rPr>
        <w:t>End Sub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lastRenderedPageBreak/>
        <w:t>وطبعا لو عايز تغير اللون لاى لون انت عايزه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كل الى عليك ان هتغير الارقام الخاصه بالخاصيه</w:t>
      </w: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</w:rPr>
        <w:t xml:space="preserve"> RGB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0000FF"/>
          <w:sz w:val="24"/>
          <w:szCs w:val="24"/>
          <w:u w:val="single"/>
          <w:rtl/>
        </w:rPr>
        <w:t>استخدام الخاصيه</w:t>
      </w:r>
      <w:r w:rsidRPr="00DA3130">
        <w:rPr>
          <w:rFonts w:asciiTheme="minorBidi" w:eastAsia="Times New Roman" w:hAnsiTheme="minorBidi"/>
          <w:b/>
          <w:bCs/>
          <w:color w:val="0000FF"/>
          <w:sz w:val="24"/>
          <w:szCs w:val="24"/>
          <w:u w:val="single"/>
        </w:rPr>
        <w:t> ColorIndex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تستخدم ايضا فى التعامل مع تلوين الخطوط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noProof/>
          <w:color w:val="255B79"/>
          <w:sz w:val="24"/>
          <w:szCs w:val="24"/>
        </w:rPr>
        <w:drawing>
          <wp:inline distT="0" distB="0" distL="0" distR="0">
            <wp:extent cx="2495550" cy="1524000"/>
            <wp:effectExtent l="19050" t="0" r="0" b="0"/>
            <wp:docPr id="162" name="صورة 162" descr="untitled.thumb.JPG.2080ac010a9dc07dd7c85">
              <a:hlinkClick xmlns:a="http://schemas.openxmlformats.org/drawingml/2006/main" r:id="rId6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 descr="untitled.thumb.JPG.2080ac010a9dc07dd7c85">
                      <a:hlinkClick r:id="rId6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550" cy="152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ولكن يتم الاشاره هنا الى الالوان بالارقام العدديه من 1 الى 56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راجع الصوره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noProof/>
          <w:color w:val="255B79"/>
          <w:sz w:val="24"/>
          <w:szCs w:val="24"/>
        </w:rPr>
        <w:lastRenderedPageBreak/>
        <w:drawing>
          <wp:inline distT="0" distB="0" distL="0" distR="0">
            <wp:extent cx="3400425" cy="2847975"/>
            <wp:effectExtent l="19050" t="0" r="9525" b="0"/>
            <wp:docPr id="163" name="صورة 163" descr="untitled.thumb.JPG.662b810c97d9d5b9b11e6">
              <a:hlinkClick xmlns:a="http://schemas.openxmlformats.org/drawingml/2006/main" r:id="rId6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 descr="untitled.thumb.JPG.662b810c97d9d5b9b11e6">
                      <a:hlinkClick r:id="rId6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0425" cy="2847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فمثلا لو لدينا الاسم</w:t>
      </w: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</w:rPr>
        <w:t xml:space="preserve"> HIMA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فى الخليه</w:t>
      </w: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</w:rPr>
        <w:t xml:space="preserve"> A21 </w:t>
      </w: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ونريد تلوينه باللون الاحمر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سيكون شكل الكود كالاتى</w:t>
      </w:r>
    </w:p>
    <w:p w:rsidR="00DA3130" w:rsidRPr="00DA3130" w:rsidRDefault="00DA3130" w:rsidP="006336A3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rFonts w:asciiTheme="minorBidi" w:eastAsia="Times New Roman" w:hAnsiTheme="minorBidi"/>
          <w:b/>
          <w:bCs/>
          <w:color w:val="000000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Sub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</w:t>
      </w: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ColorIndexfont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()</w:t>
      </w:r>
    </w:p>
    <w:p w:rsidR="00DA3130" w:rsidRPr="00DA3130" w:rsidRDefault="00DA3130" w:rsidP="006336A3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rFonts w:asciiTheme="minorBidi" w:eastAsia="Times New Roman" w:hAnsiTheme="minorBidi"/>
          <w:b/>
          <w:bCs/>
          <w:color w:val="008800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Range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(</w:t>
      </w:r>
      <w:r w:rsidRPr="00DA3130">
        <w:rPr>
          <w:rFonts w:asciiTheme="minorBidi" w:eastAsia="Times New Roman" w:hAnsiTheme="minorBidi"/>
          <w:b/>
          <w:bCs/>
          <w:color w:val="008800"/>
          <w:sz w:val="24"/>
          <w:szCs w:val="24"/>
        </w:rPr>
        <w:t>"A25"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).</w:t>
      </w: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Font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.</w:t>
      </w: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ColorIndex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=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</w:t>
      </w:r>
      <w:r w:rsidRPr="00DA3130">
        <w:rPr>
          <w:rFonts w:asciiTheme="minorBidi" w:eastAsia="Times New Roman" w:hAnsiTheme="minorBidi"/>
          <w:b/>
          <w:bCs/>
          <w:color w:val="006666"/>
          <w:sz w:val="24"/>
          <w:szCs w:val="24"/>
        </w:rPr>
        <w:t>3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</w:t>
      </w:r>
      <w:r w:rsidRPr="00DA3130">
        <w:rPr>
          <w:rFonts w:asciiTheme="minorBidi" w:eastAsia="Times New Roman" w:hAnsiTheme="minorBidi"/>
          <w:b/>
          <w:bCs/>
          <w:color w:val="008800"/>
          <w:sz w:val="24"/>
          <w:szCs w:val="24"/>
        </w:rPr>
        <w:t>'red</w:t>
      </w:r>
    </w:p>
    <w:p w:rsidR="00DA3130" w:rsidRPr="00DA3130" w:rsidRDefault="00DA3130" w:rsidP="006336A3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008800"/>
          <w:sz w:val="24"/>
          <w:szCs w:val="24"/>
        </w:rPr>
        <w:t>End Sub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0000FF"/>
          <w:sz w:val="24"/>
          <w:szCs w:val="24"/>
          <w:u w:val="single"/>
          <w:rtl/>
        </w:rPr>
        <w:t>استخدام الخاصيه</w:t>
      </w:r>
      <w:r w:rsidRPr="00DA3130">
        <w:rPr>
          <w:rFonts w:asciiTheme="minorBidi" w:eastAsia="Times New Roman" w:hAnsiTheme="minorBidi"/>
          <w:b/>
          <w:bCs/>
          <w:color w:val="0000FF"/>
          <w:sz w:val="24"/>
          <w:szCs w:val="24"/>
          <w:u w:val="single"/>
        </w:rPr>
        <w:t>  borders.color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تستخدم هذه الخاصيه فى تلوين حدود الخلايا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noProof/>
          <w:color w:val="255B79"/>
          <w:sz w:val="24"/>
          <w:szCs w:val="24"/>
        </w:rPr>
        <w:lastRenderedPageBreak/>
        <w:drawing>
          <wp:inline distT="0" distB="0" distL="0" distR="0">
            <wp:extent cx="2800350" cy="714375"/>
            <wp:effectExtent l="19050" t="0" r="0" b="0"/>
            <wp:docPr id="164" name="صورة 164" descr="untitled.thumb.JPG.dd3b2caae82b0c2aedabd">
              <a:hlinkClick xmlns:a="http://schemas.openxmlformats.org/drawingml/2006/main" r:id="rId6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" descr="untitled.thumb.JPG.dd3b2caae82b0c2aedabd">
                      <a:hlinkClick r:id="rId6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71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وطبعا احنا عرفنا قبل كده ازاى نتعامل مع</w:t>
      </w: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</w:rPr>
        <w:t xml:space="preserve"> COLOR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عن طريق</w:t>
      </w: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</w:rPr>
        <w:t xml:space="preserve"> RGB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نفترض اننا عايزن نحدد الحليه</w:t>
      </w: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</w:rPr>
        <w:t xml:space="preserve"> B33:D33 </w:t>
      </w: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باللون الازرق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سيكون شكل الكود كالاتى</w:t>
      </w:r>
    </w:p>
    <w:p w:rsidR="00DA3130" w:rsidRPr="00DA3130" w:rsidRDefault="00DA3130" w:rsidP="006336A3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rFonts w:asciiTheme="minorBidi" w:eastAsia="Times New Roman" w:hAnsiTheme="minorBidi"/>
          <w:b/>
          <w:bCs/>
          <w:color w:val="000000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Sub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coloredborders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()</w:t>
      </w:r>
    </w:p>
    <w:p w:rsidR="00DA3130" w:rsidRPr="00DA3130" w:rsidRDefault="00DA3130" w:rsidP="006336A3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rFonts w:asciiTheme="minorBidi" w:eastAsia="Times New Roman" w:hAnsiTheme="minorBidi"/>
          <w:b/>
          <w:bCs/>
          <w:color w:val="008800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Range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(</w:t>
      </w:r>
      <w:r w:rsidRPr="00DA3130">
        <w:rPr>
          <w:rFonts w:asciiTheme="minorBidi" w:eastAsia="Times New Roman" w:hAnsiTheme="minorBidi"/>
          <w:b/>
          <w:bCs/>
          <w:color w:val="008800"/>
          <w:sz w:val="24"/>
          <w:szCs w:val="24"/>
        </w:rPr>
        <w:t>"b33:d33"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).</w:t>
      </w: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Borders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.</w:t>
      </w: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Color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=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RGB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(</w:t>
      </w:r>
      <w:r w:rsidRPr="00DA3130">
        <w:rPr>
          <w:rFonts w:asciiTheme="minorBidi" w:eastAsia="Times New Roman" w:hAnsiTheme="minorBidi"/>
          <w:b/>
          <w:bCs/>
          <w:color w:val="006666"/>
          <w:sz w:val="24"/>
          <w:szCs w:val="24"/>
        </w:rPr>
        <w:t>0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,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</w:t>
      </w:r>
      <w:r w:rsidRPr="00DA3130">
        <w:rPr>
          <w:rFonts w:asciiTheme="minorBidi" w:eastAsia="Times New Roman" w:hAnsiTheme="minorBidi"/>
          <w:b/>
          <w:bCs/>
          <w:color w:val="006666"/>
          <w:sz w:val="24"/>
          <w:szCs w:val="24"/>
        </w:rPr>
        <w:t>0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,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</w:t>
      </w:r>
      <w:r w:rsidRPr="00DA3130">
        <w:rPr>
          <w:rFonts w:asciiTheme="minorBidi" w:eastAsia="Times New Roman" w:hAnsiTheme="minorBidi"/>
          <w:b/>
          <w:bCs/>
          <w:color w:val="006666"/>
          <w:sz w:val="24"/>
          <w:szCs w:val="24"/>
        </w:rPr>
        <w:t>255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)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</w:t>
      </w:r>
      <w:r w:rsidRPr="00DA3130">
        <w:rPr>
          <w:rFonts w:asciiTheme="minorBidi" w:eastAsia="Times New Roman" w:hAnsiTheme="minorBidi"/>
          <w:b/>
          <w:bCs/>
          <w:color w:val="008800"/>
          <w:sz w:val="24"/>
          <w:szCs w:val="24"/>
        </w:rPr>
        <w:t>' blue</w:t>
      </w:r>
    </w:p>
    <w:p w:rsidR="00DA3130" w:rsidRPr="00DA3130" w:rsidRDefault="00DA3130" w:rsidP="006336A3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008800"/>
          <w:sz w:val="24"/>
          <w:szCs w:val="24"/>
        </w:rPr>
        <w:t>End Sub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0000FF"/>
          <w:sz w:val="24"/>
          <w:szCs w:val="24"/>
          <w:u w:val="single"/>
          <w:rtl/>
        </w:rPr>
        <w:t>استخدام الخاصيه</w:t>
      </w:r>
      <w:r w:rsidRPr="00DA3130">
        <w:rPr>
          <w:rFonts w:asciiTheme="minorBidi" w:eastAsia="Times New Roman" w:hAnsiTheme="minorBidi"/>
          <w:b/>
          <w:bCs/>
          <w:color w:val="0000FF"/>
          <w:sz w:val="24"/>
          <w:szCs w:val="24"/>
          <w:u w:val="single"/>
        </w:rPr>
        <w:t> Interior.Color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تستخدم هذه الخاصيه فى تلوين الخلايا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noProof/>
          <w:color w:val="255B79"/>
          <w:sz w:val="24"/>
          <w:szCs w:val="24"/>
        </w:rPr>
        <w:drawing>
          <wp:inline distT="0" distB="0" distL="0" distR="0">
            <wp:extent cx="2886075" cy="523875"/>
            <wp:effectExtent l="19050" t="0" r="9525" b="0"/>
            <wp:docPr id="165" name="صورة 165" descr="untitled.thumb.JPG.0d37411d523133bc0ea38">
              <a:hlinkClick xmlns:a="http://schemas.openxmlformats.org/drawingml/2006/main" r:id="rId6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" descr="untitled.thumb.JPG.0d37411d523133bc0ea38">
                      <a:hlinkClick r:id="rId6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52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وطبعا احنا عرفنا قبل كده ازاى نتعامل مع</w:t>
      </w: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</w:rPr>
        <w:t xml:space="preserve"> COLOR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عن طريق</w:t>
      </w: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</w:rPr>
        <w:t xml:space="preserve"> RGB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نفترض اننا عايزين نلون الخلايا من</w:t>
      </w: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</w:rPr>
        <w:t xml:space="preserve"> B41:D41 </w:t>
      </w: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باللون الاخضر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سيكون شكل الكود كالاتى</w:t>
      </w:r>
    </w:p>
    <w:p w:rsidR="00DA3130" w:rsidRPr="00DA3130" w:rsidRDefault="00DA3130" w:rsidP="006336A3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rFonts w:asciiTheme="minorBidi" w:eastAsia="Times New Roman" w:hAnsiTheme="minorBidi"/>
          <w:b/>
          <w:bCs/>
          <w:color w:val="000000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lastRenderedPageBreak/>
        <w:t>Sub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backgroundcolor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()</w:t>
      </w:r>
    </w:p>
    <w:p w:rsidR="00DA3130" w:rsidRPr="00DA3130" w:rsidRDefault="00DA3130" w:rsidP="006336A3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rFonts w:asciiTheme="minorBidi" w:eastAsia="Times New Roman" w:hAnsiTheme="minorBidi"/>
          <w:b/>
          <w:bCs/>
          <w:color w:val="008800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Range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(</w:t>
      </w:r>
      <w:r w:rsidRPr="00DA3130">
        <w:rPr>
          <w:rFonts w:asciiTheme="minorBidi" w:eastAsia="Times New Roman" w:hAnsiTheme="minorBidi"/>
          <w:b/>
          <w:bCs/>
          <w:color w:val="008800"/>
          <w:sz w:val="24"/>
          <w:szCs w:val="24"/>
        </w:rPr>
        <w:t>"b41:d41"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).</w:t>
      </w: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Interior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.</w:t>
      </w: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Color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=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RGB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(</w:t>
      </w:r>
      <w:r w:rsidRPr="00DA3130">
        <w:rPr>
          <w:rFonts w:asciiTheme="minorBidi" w:eastAsia="Times New Roman" w:hAnsiTheme="minorBidi"/>
          <w:b/>
          <w:bCs/>
          <w:color w:val="006666"/>
          <w:sz w:val="24"/>
          <w:szCs w:val="24"/>
        </w:rPr>
        <w:t>0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,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</w:t>
      </w:r>
      <w:r w:rsidRPr="00DA3130">
        <w:rPr>
          <w:rFonts w:asciiTheme="minorBidi" w:eastAsia="Times New Roman" w:hAnsiTheme="minorBidi"/>
          <w:b/>
          <w:bCs/>
          <w:color w:val="006666"/>
          <w:sz w:val="24"/>
          <w:szCs w:val="24"/>
        </w:rPr>
        <w:t>255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,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</w:t>
      </w:r>
      <w:r w:rsidRPr="00DA3130">
        <w:rPr>
          <w:rFonts w:asciiTheme="minorBidi" w:eastAsia="Times New Roman" w:hAnsiTheme="minorBidi"/>
          <w:b/>
          <w:bCs/>
          <w:color w:val="006666"/>
          <w:sz w:val="24"/>
          <w:szCs w:val="24"/>
        </w:rPr>
        <w:t>0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)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</w:t>
      </w:r>
      <w:r w:rsidRPr="00DA3130">
        <w:rPr>
          <w:rFonts w:asciiTheme="minorBidi" w:eastAsia="Times New Roman" w:hAnsiTheme="minorBidi"/>
          <w:b/>
          <w:bCs/>
          <w:color w:val="008800"/>
          <w:sz w:val="24"/>
          <w:szCs w:val="24"/>
        </w:rPr>
        <w:t>' green</w:t>
      </w:r>
    </w:p>
    <w:p w:rsidR="00DA3130" w:rsidRPr="00DA3130" w:rsidRDefault="00DA3130" w:rsidP="006336A3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008800"/>
          <w:sz w:val="24"/>
          <w:szCs w:val="24"/>
        </w:rPr>
        <w:t>End Sub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0000FF"/>
          <w:sz w:val="24"/>
          <w:szCs w:val="24"/>
          <w:u w:val="single"/>
          <w:rtl/>
        </w:rPr>
        <w:t>استخدام الخاصيه</w:t>
      </w:r>
      <w:r w:rsidRPr="00DA3130">
        <w:rPr>
          <w:rFonts w:asciiTheme="minorBidi" w:eastAsia="Times New Roman" w:hAnsiTheme="minorBidi"/>
          <w:b/>
          <w:bCs/>
          <w:color w:val="0000FF"/>
          <w:sz w:val="24"/>
          <w:szCs w:val="24"/>
          <w:u w:val="single"/>
        </w:rPr>
        <w:t xml:space="preserve"> Tab.Color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  <w:rtl/>
        </w:rPr>
        <w:t>تستخدم هذه الخاصيه فى التعامل مع تبويب الشيتات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noProof/>
          <w:color w:val="255B79"/>
          <w:sz w:val="24"/>
          <w:szCs w:val="24"/>
        </w:rPr>
        <w:drawing>
          <wp:inline distT="0" distB="0" distL="0" distR="0">
            <wp:extent cx="3019425" cy="523875"/>
            <wp:effectExtent l="19050" t="0" r="9525" b="0"/>
            <wp:docPr id="166" name="صورة 166" descr="untitled.thumb.JPG.864014638c0d7d877d680">
              <a:hlinkClick xmlns:a="http://schemas.openxmlformats.org/drawingml/2006/main" r:id="rId6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 descr="untitled.thumb.JPG.864014638c0d7d877d680">
                      <a:hlinkClick r:id="rId6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9425" cy="52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noProof/>
          <w:color w:val="255B79"/>
          <w:sz w:val="24"/>
          <w:szCs w:val="24"/>
        </w:rPr>
        <w:drawing>
          <wp:inline distT="0" distB="0" distL="0" distR="0">
            <wp:extent cx="2447925" cy="219075"/>
            <wp:effectExtent l="19050" t="0" r="9525" b="0"/>
            <wp:docPr id="167" name="صورة 167" descr="untitled.thumb.JPG.ce568cd49e2229037304b">
              <a:hlinkClick xmlns:a="http://schemas.openxmlformats.org/drawingml/2006/main" r:id="rId7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" descr="untitled.thumb.JPG.ce568cd49e2229037304b">
                      <a:hlinkClick r:id="rId7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925" cy="21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3130" w:rsidRPr="00DA3130" w:rsidRDefault="00DA3130" w:rsidP="006336A3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rFonts w:asciiTheme="minorBidi" w:eastAsia="Times New Roman" w:hAnsiTheme="minorBidi"/>
          <w:b/>
          <w:bCs/>
          <w:color w:val="000000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Sub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colorwsheettab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()</w:t>
      </w:r>
    </w:p>
    <w:p w:rsidR="00DA3130" w:rsidRPr="00DA3130" w:rsidRDefault="00DA3130" w:rsidP="006336A3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rFonts w:asciiTheme="minorBidi" w:eastAsia="Times New Roman" w:hAnsiTheme="minorBidi"/>
          <w:b/>
          <w:bCs/>
          <w:color w:val="008800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Sheets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(</w:t>
      </w:r>
      <w:r w:rsidRPr="00DA3130">
        <w:rPr>
          <w:rFonts w:asciiTheme="minorBidi" w:eastAsia="Times New Roman" w:hAnsiTheme="minorBidi"/>
          <w:b/>
          <w:bCs/>
          <w:color w:val="008800"/>
          <w:sz w:val="24"/>
          <w:szCs w:val="24"/>
        </w:rPr>
        <w:t>"5-Colors"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).</w:t>
      </w: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Tab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.</w:t>
      </w: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Color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=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RGB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(</w:t>
      </w:r>
      <w:r w:rsidRPr="00DA3130">
        <w:rPr>
          <w:rFonts w:asciiTheme="minorBidi" w:eastAsia="Times New Roman" w:hAnsiTheme="minorBidi"/>
          <w:b/>
          <w:bCs/>
          <w:color w:val="006666"/>
          <w:sz w:val="24"/>
          <w:szCs w:val="24"/>
        </w:rPr>
        <w:t>0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,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</w:t>
      </w:r>
      <w:r w:rsidRPr="00DA3130">
        <w:rPr>
          <w:rFonts w:asciiTheme="minorBidi" w:eastAsia="Times New Roman" w:hAnsiTheme="minorBidi"/>
          <w:b/>
          <w:bCs/>
          <w:color w:val="006666"/>
          <w:sz w:val="24"/>
          <w:szCs w:val="24"/>
        </w:rPr>
        <w:t>0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,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</w:t>
      </w:r>
      <w:r w:rsidRPr="00DA3130">
        <w:rPr>
          <w:rFonts w:asciiTheme="minorBidi" w:eastAsia="Times New Roman" w:hAnsiTheme="minorBidi"/>
          <w:b/>
          <w:bCs/>
          <w:color w:val="006666"/>
          <w:sz w:val="24"/>
          <w:szCs w:val="24"/>
        </w:rPr>
        <w:t>255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)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</w:t>
      </w:r>
      <w:r w:rsidRPr="00DA3130">
        <w:rPr>
          <w:rFonts w:asciiTheme="minorBidi" w:eastAsia="Times New Roman" w:hAnsiTheme="minorBidi"/>
          <w:b/>
          <w:bCs/>
          <w:color w:val="008800"/>
          <w:sz w:val="24"/>
          <w:szCs w:val="24"/>
        </w:rPr>
        <w:t>' blue</w:t>
      </w:r>
    </w:p>
    <w:p w:rsidR="00DA3130" w:rsidRPr="00DA3130" w:rsidRDefault="00DA3130" w:rsidP="006336A3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008800"/>
          <w:sz w:val="24"/>
          <w:szCs w:val="24"/>
        </w:rPr>
        <w:t>End Sub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  <w:rtl/>
        </w:rPr>
        <w:t>فلو احنا عايزين نلون تبويب الشيت المسمى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  <w:rtl/>
        </w:rPr>
        <w:t>ب</w:t>
      </w: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</w:rPr>
        <w:t> 5-Colors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> 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  <w:rtl/>
        </w:rPr>
        <w:t>باللون الازرق مثلا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  <w:rtl/>
        </w:rPr>
        <w:t>هيكون شكل الكود كالاتى</w:t>
      </w:r>
    </w:p>
    <w:p w:rsidR="00DA3130" w:rsidRPr="00DA3130" w:rsidRDefault="00DA3130" w:rsidP="006336A3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rFonts w:asciiTheme="minorBidi" w:eastAsia="Times New Roman" w:hAnsiTheme="minorBidi"/>
          <w:b/>
          <w:bCs/>
          <w:color w:val="000000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Sub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colorwsheettab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()</w:t>
      </w:r>
    </w:p>
    <w:p w:rsidR="00DA3130" w:rsidRPr="00DA3130" w:rsidRDefault="00DA3130" w:rsidP="006336A3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rFonts w:asciiTheme="minorBidi" w:eastAsia="Times New Roman" w:hAnsiTheme="minorBidi"/>
          <w:b/>
          <w:bCs/>
          <w:color w:val="008800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Sheets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(</w:t>
      </w:r>
      <w:r w:rsidRPr="00DA3130">
        <w:rPr>
          <w:rFonts w:asciiTheme="minorBidi" w:eastAsia="Times New Roman" w:hAnsiTheme="minorBidi"/>
          <w:b/>
          <w:bCs/>
          <w:color w:val="008800"/>
          <w:sz w:val="24"/>
          <w:szCs w:val="24"/>
        </w:rPr>
        <w:t>"5-Colors"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).</w:t>
      </w: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Tab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.</w:t>
      </w: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Color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=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RGB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(</w:t>
      </w:r>
      <w:r w:rsidRPr="00DA3130">
        <w:rPr>
          <w:rFonts w:asciiTheme="minorBidi" w:eastAsia="Times New Roman" w:hAnsiTheme="minorBidi"/>
          <w:b/>
          <w:bCs/>
          <w:color w:val="006666"/>
          <w:sz w:val="24"/>
          <w:szCs w:val="24"/>
        </w:rPr>
        <w:t>0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,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</w:t>
      </w:r>
      <w:r w:rsidRPr="00DA3130">
        <w:rPr>
          <w:rFonts w:asciiTheme="minorBidi" w:eastAsia="Times New Roman" w:hAnsiTheme="minorBidi"/>
          <w:b/>
          <w:bCs/>
          <w:color w:val="006666"/>
          <w:sz w:val="24"/>
          <w:szCs w:val="24"/>
        </w:rPr>
        <w:t>0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,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</w:t>
      </w:r>
      <w:r w:rsidRPr="00DA3130">
        <w:rPr>
          <w:rFonts w:asciiTheme="minorBidi" w:eastAsia="Times New Roman" w:hAnsiTheme="minorBidi"/>
          <w:b/>
          <w:bCs/>
          <w:color w:val="006666"/>
          <w:sz w:val="24"/>
          <w:szCs w:val="24"/>
        </w:rPr>
        <w:t>255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)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</w:t>
      </w:r>
      <w:r w:rsidRPr="00DA3130">
        <w:rPr>
          <w:rFonts w:asciiTheme="minorBidi" w:eastAsia="Times New Roman" w:hAnsiTheme="minorBidi"/>
          <w:b/>
          <w:bCs/>
          <w:color w:val="008800"/>
          <w:sz w:val="24"/>
          <w:szCs w:val="24"/>
        </w:rPr>
        <w:t>' blue</w:t>
      </w:r>
    </w:p>
    <w:p w:rsidR="00DA3130" w:rsidRPr="00DA3130" w:rsidRDefault="00DA3130" w:rsidP="006336A3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008800"/>
          <w:sz w:val="24"/>
          <w:szCs w:val="24"/>
        </w:rPr>
        <w:t>End Sub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اتمنى ان يكون الدرس مفيدا</w:t>
      </w:r>
    </w:p>
    <w:p w:rsidR="006336A3" w:rsidRDefault="006336A3" w:rsidP="00DA3130">
      <w:pPr>
        <w:spacing w:after="0" w:line="240" w:lineRule="auto"/>
        <w:outlineLvl w:val="2"/>
      </w:pPr>
    </w:p>
    <w:p w:rsidR="00C723DD" w:rsidRDefault="00C723DD" w:rsidP="00DA3130">
      <w:pPr>
        <w:spacing w:after="0" w:line="240" w:lineRule="auto"/>
        <w:outlineLvl w:val="2"/>
      </w:pPr>
    </w:p>
    <w:p w:rsidR="00DA3130" w:rsidRPr="00DA3130" w:rsidRDefault="00C723DD" w:rsidP="00DA3130">
      <w:pPr>
        <w:spacing w:after="0" w:line="240" w:lineRule="auto"/>
        <w:outlineLvl w:val="2"/>
        <w:rPr>
          <w:rFonts w:asciiTheme="minorBidi" w:eastAsia="Times New Roman" w:hAnsiTheme="minorBidi"/>
          <w:b/>
          <w:bCs/>
          <w:color w:val="333333"/>
          <w:sz w:val="24"/>
          <w:szCs w:val="24"/>
        </w:rPr>
      </w:pPr>
      <w:r>
        <w:rPr>
          <w:noProof/>
        </w:rPr>
        <w:lastRenderedPageBreak/>
        <w:pict>
          <v:oval id="_x0000_s1047" style="position:absolute;left:0;text-align:left;margin-left:394.95pt;margin-top:-26.7pt;width:195.75pt;height:38.25pt;z-index:251663872" fillcolor="#956251 [3207]" strokecolor="#f2f2f2 [3041]" strokeweight="3pt">
            <v:shadow on="t" type="perspective" color="#4a3028 [1607]" opacity=".5" offset="1pt" offset2="-1pt"/>
            <v:textbox>
              <w:txbxContent>
                <w:p w:rsidR="00C723DD" w:rsidRPr="009F1860" w:rsidRDefault="00C723DD">
                  <w:pPr>
                    <w:rPr>
                      <w:rFonts w:hint="cs"/>
                      <w:b/>
                      <w:bCs/>
                      <w:lang w:bidi="ar-LB"/>
                    </w:rPr>
                  </w:pPr>
                  <w:r w:rsidRPr="009F1860">
                    <w:rPr>
                      <w:rFonts w:hint="cs"/>
                      <w:b/>
                      <w:bCs/>
                      <w:rtl/>
                      <w:lang w:bidi="ar-LB"/>
                    </w:rPr>
                    <w:t xml:space="preserve">مداخلة </w:t>
                  </w:r>
                  <w:r w:rsidR="009F1860" w:rsidRPr="009F1860">
                    <w:rPr>
                      <w:rFonts w:hint="cs"/>
                      <w:b/>
                      <w:bCs/>
                      <w:rtl/>
                      <w:lang w:bidi="ar-LB"/>
                    </w:rPr>
                    <w:t>:</w:t>
                  </w:r>
                </w:p>
              </w:txbxContent>
            </v:textbox>
            <w10:wrap anchorx="page"/>
          </v:oval>
        </w:pict>
      </w:r>
      <w:hyperlink r:id="rId72" w:tooltip="الذهاب الي الملف الشخصي لعضو : عماراللهيبي" w:history="1">
        <w:r w:rsidR="00DA3130" w:rsidRPr="00DA3130">
          <w:rPr>
            <w:rFonts w:asciiTheme="minorBidi" w:eastAsia="Times New Roman" w:hAnsiTheme="minorBidi"/>
            <w:b/>
            <w:bCs/>
            <w:color w:val="0000FF"/>
            <w:sz w:val="24"/>
            <w:szCs w:val="24"/>
            <w:u w:val="single"/>
            <w:rtl/>
          </w:rPr>
          <w:t>عماراللهيبي</w:t>
        </w:r>
      </w:hyperlink>
    </w:p>
    <w:p w:rsidR="00DA3130" w:rsidRPr="00DA3130" w:rsidRDefault="00DA3130" w:rsidP="00DA3130">
      <w:pPr>
        <w:shd w:val="clear" w:color="auto" w:fill="FBFBFB"/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595959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595959"/>
          <w:sz w:val="24"/>
          <w:szCs w:val="24"/>
          <w:rtl/>
        </w:rPr>
        <w:t>بسم الله الرحمن الرحيم</w:t>
      </w:r>
      <w:r w:rsidRPr="00DA3130">
        <w:rPr>
          <w:rFonts w:asciiTheme="minorBidi" w:eastAsia="Times New Roman" w:hAnsiTheme="minorBidi"/>
          <w:b/>
          <w:bCs/>
          <w:color w:val="595959"/>
          <w:sz w:val="24"/>
          <w:szCs w:val="24"/>
        </w:rPr>
        <w:t> </w:t>
      </w:r>
    </w:p>
    <w:p w:rsidR="006336A3" w:rsidRPr="00DA3130" w:rsidRDefault="00DA3130" w:rsidP="006336A3">
      <w:pPr>
        <w:shd w:val="clear" w:color="auto" w:fill="FBFBFB"/>
        <w:spacing w:before="100" w:beforeAutospacing="1" w:line="240" w:lineRule="auto"/>
        <w:textAlignment w:val="top"/>
        <w:rPr>
          <w:rFonts w:asciiTheme="minorBidi" w:eastAsia="Times New Roman" w:hAnsiTheme="minorBidi"/>
          <w:b/>
          <w:bCs/>
          <w:color w:val="595959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595959"/>
          <w:sz w:val="24"/>
          <w:szCs w:val="24"/>
          <w:rtl/>
        </w:rPr>
        <w:t>الاستاذ ابراهيم</w:t>
      </w:r>
      <w:r w:rsidRPr="00DA3130">
        <w:rPr>
          <w:rFonts w:asciiTheme="minorBidi" w:eastAsia="Times New Roman" w:hAnsiTheme="minorBidi"/>
          <w:b/>
          <w:bCs/>
          <w:color w:val="595959"/>
          <w:sz w:val="24"/>
          <w:szCs w:val="24"/>
        </w:rPr>
        <w:t> </w:t>
      </w:r>
      <w:r w:rsidR="006336A3" w:rsidRPr="00DA3130">
        <w:rPr>
          <w:rFonts w:asciiTheme="minorBidi" w:eastAsia="Times New Roman" w:hAnsiTheme="minorBidi"/>
          <w:b/>
          <w:bCs/>
          <w:color w:val="595959"/>
          <w:sz w:val="24"/>
          <w:szCs w:val="24"/>
          <w:rtl/>
        </w:rPr>
        <w:t>السلام عليكم</w:t>
      </w:r>
      <w:r w:rsidR="006336A3" w:rsidRPr="00DA3130">
        <w:rPr>
          <w:rFonts w:asciiTheme="minorBidi" w:eastAsia="Times New Roman" w:hAnsiTheme="minorBidi"/>
          <w:b/>
          <w:bCs/>
          <w:color w:val="595959"/>
          <w:sz w:val="24"/>
          <w:szCs w:val="24"/>
        </w:rPr>
        <w:t> </w:t>
      </w:r>
      <w:r w:rsidR="006336A3" w:rsidRPr="00DA3130">
        <w:rPr>
          <w:rFonts w:asciiTheme="minorBidi" w:eastAsia="Times New Roman" w:hAnsiTheme="minorBidi"/>
          <w:b/>
          <w:bCs/>
          <w:color w:val="595959"/>
          <w:sz w:val="24"/>
          <w:szCs w:val="24"/>
          <w:rtl/>
        </w:rPr>
        <w:t>مشكور ماقصرت</w:t>
      </w:r>
      <w:r w:rsidR="006336A3" w:rsidRPr="00DA3130">
        <w:rPr>
          <w:rFonts w:asciiTheme="minorBidi" w:eastAsia="Times New Roman" w:hAnsiTheme="minorBidi"/>
          <w:b/>
          <w:bCs/>
          <w:color w:val="595959"/>
          <w:sz w:val="24"/>
          <w:szCs w:val="24"/>
        </w:rPr>
        <w:t> </w:t>
      </w:r>
      <w:r w:rsidR="006336A3" w:rsidRPr="00DA3130">
        <w:rPr>
          <w:rFonts w:asciiTheme="minorBidi" w:eastAsia="Times New Roman" w:hAnsiTheme="minorBidi"/>
          <w:b/>
          <w:bCs/>
          <w:color w:val="595959"/>
          <w:sz w:val="24"/>
          <w:szCs w:val="24"/>
          <w:rtl/>
        </w:rPr>
        <w:t>لي ملاحظة بسيطة وهي انك بشرحك لخاصية</w:t>
      </w:r>
      <w:r w:rsidR="006336A3" w:rsidRPr="00DA3130">
        <w:rPr>
          <w:rFonts w:asciiTheme="minorBidi" w:eastAsia="Times New Roman" w:hAnsiTheme="minorBidi"/>
          <w:b/>
          <w:bCs/>
          <w:color w:val="595959"/>
          <w:sz w:val="24"/>
          <w:szCs w:val="24"/>
        </w:rPr>
        <w:t xml:space="preserve"> colorlndex </w:t>
      </w:r>
      <w:r w:rsidR="006336A3" w:rsidRPr="00DA3130">
        <w:rPr>
          <w:rFonts w:asciiTheme="minorBidi" w:eastAsia="Times New Roman" w:hAnsiTheme="minorBidi"/>
          <w:b/>
          <w:bCs/>
          <w:color w:val="595959"/>
          <w:sz w:val="24"/>
          <w:szCs w:val="24"/>
          <w:rtl/>
        </w:rPr>
        <w:t>كان على الخليه</w:t>
      </w:r>
      <w:r w:rsidR="006336A3" w:rsidRPr="00DA3130">
        <w:rPr>
          <w:rFonts w:asciiTheme="minorBidi" w:eastAsia="Times New Roman" w:hAnsiTheme="minorBidi"/>
          <w:b/>
          <w:bCs/>
          <w:color w:val="595959"/>
          <w:sz w:val="24"/>
          <w:szCs w:val="24"/>
        </w:rPr>
        <w:t xml:space="preserve"> a21 </w:t>
      </w:r>
      <w:r w:rsidR="006336A3" w:rsidRPr="00DA3130">
        <w:rPr>
          <w:rFonts w:asciiTheme="minorBidi" w:eastAsia="Times New Roman" w:hAnsiTheme="minorBidi"/>
          <w:b/>
          <w:bCs/>
          <w:color w:val="595959"/>
          <w:sz w:val="24"/>
          <w:szCs w:val="24"/>
          <w:rtl/>
        </w:rPr>
        <w:t>وفي الكود كان المثال على الخلية</w:t>
      </w:r>
      <w:r w:rsidR="006336A3" w:rsidRPr="00DA3130">
        <w:rPr>
          <w:rFonts w:asciiTheme="minorBidi" w:eastAsia="Times New Roman" w:hAnsiTheme="minorBidi"/>
          <w:b/>
          <w:bCs/>
          <w:color w:val="595959"/>
          <w:sz w:val="24"/>
          <w:szCs w:val="24"/>
        </w:rPr>
        <w:t xml:space="preserve"> a25</w:t>
      </w:r>
      <w:r w:rsidR="006336A3" w:rsidRPr="006336A3">
        <w:rPr>
          <w:rFonts w:asciiTheme="minorBidi" w:eastAsia="Times New Roman" w:hAnsiTheme="minorBidi"/>
          <w:b/>
          <w:bCs/>
          <w:color w:val="595959"/>
          <w:sz w:val="24"/>
          <w:szCs w:val="24"/>
          <w:rtl/>
        </w:rPr>
        <w:t xml:space="preserve"> </w:t>
      </w:r>
      <w:r w:rsidR="006336A3" w:rsidRPr="00DA3130">
        <w:rPr>
          <w:rFonts w:asciiTheme="minorBidi" w:eastAsia="Times New Roman" w:hAnsiTheme="minorBidi"/>
          <w:b/>
          <w:bCs/>
          <w:color w:val="595959"/>
          <w:sz w:val="24"/>
          <w:szCs w:val="24"/>
          <w:rtl/>
        </w:rPr>
        <w:t>حتى تعرف اننا متابعينك جدااا</w:t>
      </w:r>
    </w:p>
    <w:p w:rsidR="006336A3" w:rsidRDefault="006336A3" w:rsidP="00DA3130">
      <w:pPr>
        <w:shd w:val="clear" w:color="auto" w:fill="FFFFFF"/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 w:hint="cs"/>
          <w:b/>
          <w:bCs/>
          <w:color w:val="595959"/>
          <w:sz w:val="24"/>
          <w:szCs w:val="24"/>
          <w:rtl/>
        </w:rPr>
      </w:pP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اخى الفاضل عمار</w:t>
      </w:r>
    </w:p>
    <w:p w:rsidR="006336A3" w:rsidRPr="00DA3130" w:rsidRDefault="00DA3130" w:rsidP="006336A3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بالفعل كما قلت</w:t>
      </w:r>
      <w:r w:rsidR="006336A3" w:rsidRPr="006336A3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 xml:space="preserve"> </w:t>
      </w:r>
      <w:r w:rsidR="006336A3"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ومثل هذه الملاحظات تسعدنى</w:t>
      </w:r>
      <w:r w:rsidR="006336A3" w:rsidRPr="006336A3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 xml:space="preserve"> </w:t>
      </w:r>
      <w:r w:rsidR="006336A3"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لانها تدل على ان هناك بالفعل من يتابع جيدا</w:t>
      </w:r>
      <w:r w:rsidR="006336A3" w:rsidRPr="006336A3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 xml:space="preserve"> </w:t>
      </w:r>
      <w:r w:rsidR="006336A3"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اتمنى من الله ان يزيدك من فضله وعلمه</w:t>
      </w:r>
    </w:p>
    <w:p w:rsidR="006336A3" w:rsidRPr="00DA3130" w:rsidRDefault="006336A3" w:rsidP="006336A3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تقبل تحياتى</w:t>
      </w:r>
    </w:p>
    <w:p w:rsidR="006336A3" w:rsidRPr="00DA3130" w:rsidRDefault="006336A3" w:rsidP="006336A3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</w:p>
    <w:p w:rsidR="006336A3" w:rsidRDefault="006336A3" w:rsidP="006336A3">
      <w:pPr>
        <w:spacing w:before="100" w:beforeAutospacing="1" w:line="240" w:lineRule="auto"/>
        <w:textAlignment w:val="top"/>
        <w:rPr>
          <w:rFonts w:asciiTheme="minorBidi" w:hAnsiTheme="minorBidi"/>
          <w:b/>
          <w:bCs/>
          <w:color w:val="C00000"/>
          <w:sz w:val="24"/>
          <w:szCs w:val="24"/>
          <w:rtl/>
        </w:rPr>
      </w:pPr>
    </w:p>
    <w:p w:rsidR="006336A3" w:rsidRDefault="006336A3">
      <w:pPr>
        <w:bidi w:val="0"/>
        <w:spacing w:after="200"/>
        <w:rPr>
          <w:rFonts w:asciiTheme="minorBidi" w:hAnsiTheme="minorBidi"/>
          <w:b/>
          <w:bCs/>
          <w:color w:val="C00000"/>
          <w:sz w:val="24"/>
          <w:szCs w:val="24"/>
          <w:rtl/>
        </w:rPr>
      </w:pPr>
      <w:r>
        <w:rPr>
          <w:rFonts w:asciiTheme="minorBidi" w:hAnsiTheme="minorBidi"/>
          <w:b/>
          <w:bCs/>
          <w:color w:val="C00000"/>
          <w:sz w:val="24"/>
          <w:szCs w:val="24"/>
          <w:rtl/>
        </w:rPr>
        <w:br w:type="page"/>
      </w:r>
    </w:p>
    <w:p w:rsidR="00DA3130" w:rsidRPr="00DA3130" w:rsidRDefault="00DA3130" w:rsidP="006336A3">
      <w:pPr>
        <w:spacing w:before="100" w:beforeAutospacing="1" w:line="240" w:lineRule="auto"/>
        <w:textAlignment w:val="top"/>
        <w:rPr>
          <w:rFonts w:asciiTheme="minorBidi" w:hAnsiTheme="minorBidi"/>
          <w:b/>
          <w:bCs/>
          <w:color w:val="C00000"/>
          <w:sz w:val="24"/>
          <w:szCs w:val="24"/>
          <w:rtl/>
        </w:rPr>
      </w:pPr>
    </w:p>
    <w:p w:rsidR="00DA3130" w:rsidRPr="00DA3130" w:rsidRDefault="00DA3130" w:rsidP="00DA3130">
      <w:pPr>
        <w:spacing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السلام عليكم ورحمة الله وبركاته</w:t>
      </w:r>
    </w:p>
    <w:p w:rsidR="00DA3130" w:rsidRPr="00DA3130" w:rsidRDefault="00DA3130" w:rsidP="00DA3130">
      <w:pPr>
        <w:spacing w:before="100" w:beforeAutospacing="1" w:after="100" w:afterAutospacing="1" w:line="240" w:lineRule="auto"/>
        <w:jc w:val="center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u w:val="single"/>
          <w:rtl/>
        </w:rPr>
        <w:t>الدرس السادس</w:t>
      </w:r>
    </w:p>
    <w:p w:rsidR="00DA3130" w:rsidRPr="00DA3130" w:rsidRDefault="00DA3130" w:rsidP="00DA3130">
      <w:pPr>
        <w:spacing w:before="100" w:beforeAutospacing="1" w:after="100" w:afterAutospacing="1" w:line="240" w:lineRule="auto"/>
        <w:jc w:val="center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0000FF"/>
          <w:sz w:val="24"/>
          <w:szCs w:val="24"/>
        </w:rPr>
        <w:t>6-Variables</w:t>
      </w:r>
    </w:p>
    <w:p w:rsidR="00DA3130" w:rsidRPr="00DA3130" w:rsidRDefault="00DA3130" w:rsidP="00DA3130">
      <w:pPr>
        <w:spacing w:before="100" w:beforeAutospacing="1" w:after="100" w:afterAutospacing="1" w:line="240" w:lineRule="auto"/>
        <w:jc w:val="center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0000FF"/>
          <w:sz w:val="24"/>
          <w:szCs w:val="24"/>
          <w:rtl/>
        </w:rPr>
        <w:t>المتغيرات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بصراحة كده الموضوع ده كبير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ولكن انا اخدت الى يمشينا وميعطلناش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لاننا زى مقولنا اننا مش مطلوب مننا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نكون محترفين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على العموم نبدأ الدرس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0000FF"/>
          <w:sz w:val="24"/>
          <w:szCs w:val="24"/>
          <w:u w:val="single"/>
          <w:rtl/>
        </w:rPr>
        <w:t>شروط تسمية المتغيرات</w:t>
      </w:r>
      <w:r w:rsidRPr="00DA3130">
        <w:rPr>
          <w:rFonts w:asciiTheme="minorBidi" w:eastAsia="Times New Roman" w:hAnsiTheme="minorBidi"/>
          <w:b/>
          <w:bCs/>
          <w:color w:val="0000FF"/>
          <w:sz w:val="24"/>
          <w:szCs w:val="24"/>
          <w:u w:val="single"/>
        </w:rPr>
        <w:t xml:space="preserve"> :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  <w:rtl/>
        </w:rPr>
        <w:t>طبعا لازم نعرف اننا علشان نستخدم المتغيرات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  <w:rtl/>
        </w:rPr>
        <w:t>داخل الاكواد فلازم نقوم باعطاء كل متغير اسم يعبر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  <w:rtl/>
        </w:rPr>
        <w:t>عنه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  <w:rtl/>
        </w:rPr>
        <w:t>ازاى يعنى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  <w:rtl/>
        </w:rPr>
        <w:t>يعنى مثلا انت عايز تعبر عن متغير عدد او نصى او تاريخ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  <w:rtl/>
        </w:rPr>
        <w:t>يبقى لازم تعطى المتغير ده اسم معين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  <w:rtl/>
        </w:rPr>
        <w:lastRenderedPageBreak/>
        <w:t>الاسم ده بقى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>1-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  <w:rtl/>
        </w:rPr>
        <w:t>يجب الا يبدأ برقم يعنى مينفعش نسمى المتغير بالشكل ده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  12345  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  <w:rtl/>
        </w:rPr>
        <w:t>او 12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hima 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  <w:rtl/>
        </w:rPr>
        <w:t>على سبيل المثال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>2-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  <w:rtl/>
        </w:rPr>
        <w:t>ان ممكن تستخدم الارقام فى تسمية المتغير ولكن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  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  <w:rtl/>
        </w:rPr>
        <w:t>يشترط ان يبدأ الاسم بحرف على سبيل المثال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h123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>3-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  <w:rtl/>
        </w:rPr>
        <w:t>لايجوز ان يحتوى اسم المتغير على مسافات او نقطه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> 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  <w:rtl/>
        </w:rPr>
        <w:t>او رموز مثل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>(</w:t>
      </w: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</w:rPr>
        <w:t xml:space="preserve">( </w:t>
      </w: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؟ ، * ، ) ، ( ، /......... إلخ )) وعلى سبيل المثال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</w:rPr>
        <w:t xml:space="preserve">  hima  laila   </w:t>
      </w: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او</w:t>
      </w: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</w:rPr>
        <w:t xml:space="preserve">   hima.laila  </w:t>
      </w: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او</w:t>
      </w: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</w:rPr>
        <w:t xml:space="preserve"> hima-laila </w:t>
      </w: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او</w:t>
      </w: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</w:rPr>
        <w:t xml:space="preserve"> hima*laila </w:t>
      </w: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وهكذا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</w:rPr>
        <w:t> </w:t>
      </w: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ولكن يمكن استخدام المسافه السفليه _  على سبيل المثال</w:t>
      </w: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</w:rPr>
        <w:t xml:space="preserve"> hima_laila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</w:rPr>
        <w:t>4-</w:t>
      </w: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يجب عدم تكرار تسمية المتغير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0000FF"/>
          <w:sz w:val="24"/>
          <w:szCs w:val="24"/>
          <w:u w:val="single"/>
          <w:rtl/>
        </w:rPr>
        <w:t>انواع المتغيرات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noProof/>
          <w:color w:val="255B79"/>
          <w:sz w:val="24"/>
          <w:szCs w:val="24"/>
        </w:rPr>
        <w:lastRenderedPageBreak/>
        <w:drawing>
          <wp:inline distT="0" distB="0" distL="0" distR="0">
            <wp:extent cx="9096375" cy="3333750"/>
            <wp:effectExtent l="19050" t="0" r="9525" b="0"/>
            <wp:docPr id="305" name="صورة 305" descr="untitled.thumb.JPG.6482e8351d42c19660ebd">
              <a:hlinkClick xmlns:a="http://schemas.openxmlformats.org/drawingml/2006/main" r:id="rId7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5" descr="untitled.thumb.JPG.6482e8351d42c19660ebd">
                      <a:hlinkClick r:id="rId7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96375" cy="3333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نشوف ازاى يتم الاعلان عن المتغير داخل الكود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0000FF"/>
          <w:sz w:val="24"/>
          <w:szCs w:val="24"/>
        </w:rPr>
        <w:t> </w:t>
      </w:r>
      <w:r w:rsidRPr="00DA3130">
        <w:rPr>
          <w:rFonts w:asciiTheme="minorBidi" w:eastAsia="Times New Roman" w:hAnsiTheme="minorBidi"/>
          <w:b/>
          <w:bCs/>
          <w:color w:val="0000FF"/>
          <w:sz w:val="24"/>
          <w:szCs w:val="24"/>
          <w:rtl/>
        </w:rPr>
        <w:t>لو احنا عايزن نعلن عن متغير ذات قيمه عدديه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  <w:rtl/>
        </w:rPr>
        <w:t>يبقى هيكون بالشكل ده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  <w:rtl/>
        </w:rPr>
        <w:t>هنفترض ان اسم المتغير هو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h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0000FF"/>
          <w:sz w:val="24"/>
          <w:szCs w:val="24"/>
        </w:rPr>
        <w:t>Dim H As Integer 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ويجب ان نشير اناا يجب ان نبدأ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بكلمة</w:t>
      </w: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</w:rPr>
        <w:t xml:space="preserve"> dim </w:t>
      </w: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وذلك للاشاره باننا بصدد التعبير عن المتغيرات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lastRenderedPageBreak/>
        <w:t>كما يمكننا التعبير عن اكثر من متغير فى سطر واحد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فلو اننا نريد التعبير عن متغيرين فى نفس السطر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وليكن اسمهما</w:t>
      </w: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</w:rPr>
        <w:t xml:space="preserve"> h </w:t>
      </w: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و</w:t>
      </w: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</w:rPr>
        <w:t xml:space="preserve"> m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يبقى سطر الكود هيكون بالشكل ده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0000FF"/>
          <w:sz w:val="24"/>
          <w:szCs w:val="24"/>
        </w:rPr>
        <w:t>Dim H,m As Integer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وهنا سنجد ان المتغير</w:t>
      </w: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</w:rPr>
        <w:t xml:space="preserve"> h </w:t>
      </w: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تم تعريفه على انه من النوع</w:t>
      </w: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</w:rPr>
        <w:t> 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>Variant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  <w:rtl/>
        </w:rPr>
        <w:t>اما المتغير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m 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  <w:rtl/>
        </w:rPr>
        <w:t>فتم تعريفه على انه من النوع العددى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ثم تأتى مرحلة اعطاء القيمه للمتغير الذى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قمنا بتعريفه مثلا يتم اعطاء القيمه 10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للمتغير</w:t>
      </w: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</w:rPr>
        <w:t xml:space="preserve"> h </w:t>
      </w: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والقيمه 20 للمتغير</w:t>
      </w: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</w:rPr>
        <w:t xml:space="preserve"> m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وسيكون شكل الكود كالاتى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0000FF"/>
          <w:sz w:val="24"/>
          <w:szCs w:val="24"/>
        </w:rPr>
        <w:t>Dim H,m As Integer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0000FF"/>
          <w:sz w:val="24"/>
          <w:szCs w:val="24"/>
        </w:rPr>
        <w:t>h=10:m=20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  <w:rtl/>
        </w:rPr>
        <w:t>واذا اردنا مثلا الاعلان عن متغير من نوع النصوص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  <w:rtl/>
        </w:rPr>
        <w:t>سيكون هكذا</w:t>
      </w:r>
    </w:p>
    <w:p w:rsidR="00DA3130" w:rsidRPr="00DA3130" w:rsidRDefault="00DA3130" w:rsidP="00DA3130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right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Dim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h2 </w:t>
      </w: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As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</w:t>
      </w: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String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=</w:t>
      </w:r>
      <w:r w:rsidRPr="00DA3130">
        <w:rPr>
          <w:rFonts w:asciiTheme="minorBidi" w:eastAsia="Times New Roman" w:hAnsiTheme="minorBidi"/>
          <w:b/>
          <w:bCs/>
          <w:color w:val="008800"/>
          <w:sz w:val="24"/>
          <w:szCs w:val="24"/>
        </w:rPr>
        <w:t>"hima"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0000FF"/>
          <w:sz w:val="24"/>
          <w:szCs w:val="24"/>
          <w:u w:val="single"/>
          <w:rtl/>
        </w:rPr>
        <w:t>لاحظ</w:t>
      </w:r>
      <w:r w:rsidRPr="00DA3130">
        <w:rPr>
          <w:rFonts w:asciiTheme="minorBidi" w:eastAsia="Times New Roman" w:hAnsiTheme="minorBidi"/>
          <w:b/>
          <w:bCs/>
          <w:color w:val="0000FF"/>
          <w:sz w:val="24"/>
          <w:szCs w:val="24"/>
          <w:u w:val="single"/>
        </w:rPr>
        <w:t> </w:t>
      </w: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اننا قمنا بتغير الاسم الى</w:t>
      </w: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</w:rPr>
        <w:t xml:space="preserve"> h2 </w:t>
      </w: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لانه كما ذكرنا من قبل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lastRenderedPageBreak/>
        <w:t>انه لايجب تكرار تسمية المتغير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0000FF"/>
          <w:sz w:val="24"/>
          <w:szCs w:val="24"/>
          <w:u w:val="single"/>
          <w:rtl/>
        </w:rPr>
        <w:t>كما</w:t>
      </w:r>
      <w:r w:rsidRPr="00DA3130">
        <w:rPr>
          <w:rFonts w:asciiTheme="minorBidi" w:eastAsia="Times New Roman" w:hAnsiTheme="minorBidi"/>
          <w:b/>
          <w:bCs/>
          <w:color w:val="0000FF"/>
          <w:sz w:val="24"/>
          <w:szCs w:val="24"/>
          <w:u w:val="single"/>
        </w:rPr>
        <w:t> </w:t>
      </w: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انه يجب الاشاره انه فى حالة الاعلان عن متغير من نوع النصوص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يجب وضع الاسم بين علامتي التنصيص</w:t>
      </w: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</w:rPr>
        <w:t xml:space="preserve"> "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0000FF"/>
          <w:sz w:val="24"/>
          <w:szCs w:val="24"/>
          <w:u w:val="single"/>
          <w:rtl/>
        </w:rPr>
        <w:t>ناخد ميثال على الماشى</w:t>
      </w:r>
    </w:p>
    <w:p w:rsidR="00DA3130" w:rsidRPr="00DA3130" w:rsidRDefault="00DA3130" w:rsidP="00C723DD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rFonts w:asciiTheme="minorBidi" w:eastAsia="Times New Roman" w:hAnsiTheme="minorBidi"/>
          <w:b/>
          <w:bCs/>
          <w:color w:val="000000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Sub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</w:t>
      </w: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Variables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()</w:t>
      </w:r>
    </w:p>
    <w:p w:rsidR="00DA3130" w:rsidRPr="00DA3130" w:rsidRDefault="00DA3130" w:rsidP="00C723DD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rFonts w:asciiTheme="minorBidi" w:eastAsia="Times New Roman" w:hAnsiTheme="minorBidi"/>
          <w:b/>
          <w:bCs/>
          <w:color w:val="000000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Dim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h </w:t>
      </w: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As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</w:t>
      </w: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Integer</w:t>
      </w:r>
    </w:p>
    <w:p w:rsidR="00DA3130" w:rsidRPr="00DA3130" w:rsidRDefault="00DA3130" w:rsidP="00C723DD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rFonts w:asciiTheme="minorBidi" w:eastAsia="Times New Roman" w:hAnsiTheme="minorBidi"/>
          <w:b/>
          <w:bCs/>
          <w:color w:val="000000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h 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=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</w:t>
      </w:r>
      <w:r w:rsidRPr="00DA3130">
        <w:rPr>
          <w:rFonts w:asciiTheme="minorBidi" w:eastAsia="Times New Roman" w:hAnsiTheme="minorBidi"/>
          <w:b/>
          <w:bCs/>
          <w:color w:val="006666"/>
          <w:sz w:val="24"/>
          <w:szCs w:val="24"/>
        </w:rPr>
        <w:t>101</w:t>
      </w:r>
    </w:p>
    <w:p w:rsidR="00DA3130" w:rsidRPr="00DA3130" w:rsidRDefault="00DA3130" w:rsidP="00C723DD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rFonts w:asciiTheme="minorBidi" w:eastAsia="Times New Roman" w:hAnsiTheme="minorBidi"/>
          <w:b/>
          <w:bCs/>
          <w:color w:val="000000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Dim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h1 </w:t>
      </w: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As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</w:t>
      </w: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Single</w:t>
      </w:r>
    </w:p>
    <w:p w:rsidR="00DA3130" w:rsidRPr="00DA3130" w:rsidRDefault="00DA3130" w:rsidP="00C723DD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rFonts w:asciiTheme="minorBidi" w:eastAsia="Times New Roman" w:hAnsiTheme="minorBidi"/>
          <w:b/>
          <w:bCs/>
          <w:color w:val="000000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h1 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=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</w:t>
      </w:r>
      <w:r w:rsidRPr="00DA3130">
        <w:rPr>
          <w:rFonts w:asciiTheme="minorBidi" w:eastAsia="Times New Roman" w:hAnsiTheme="minorBidi"/>
          <w:b/>
          <w:bCs/>
          <w:color w:val="006666"/>
          <w:sz w:val="24"/>
          <w:szCs w:val="24"/>
        </w:rPr>
        <w:t>101.15</w:t>
      </w:r>
    </w:p>
    <w:p w:rsidR="00DA3130" w:rsidRPr="00DA3130" w:rsidRDefault="00DA3130" w:rsidP="00C723DD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rFonts w:asciiTheme="minorBidi" w:eastAsia="Times New Roman" w:hAnsiTheme="minorBidi"/>
          <w:b/>
          <w:bCs/>
          <w:color w:val="000000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Dim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h2 </w:t>
      </w: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As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</w:t>
      </w: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String</w:t>
      </w:r>
    </w:p>
    <w:p w:rsidR="00DA3130" w:rsidRPr="00DA3130" w:rsidRDefault="00DA3130" w:rsidP="00C723DD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rFonts w:asciiTheme="minorBidi" w:eastAsia="Times New Roman" w:hAnsiTheme="minorBidi"/>
          <w:b/>
          <w:bCs/>
          <w:color w:val="000000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h2 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=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</w:t>
      </w:r>
      <w:r w:rsidRPr="00DA3130">
        <w:rPr>
          <w:rFonts w:asciiTheme="minorBidi" w:eastAsia="Times New Roman" w:hAnsiTheme="minorBidi"/>
          <w:b/>
          <w:bCs/>
          <w:color w:val="008800"/>
          <w:sz w:val="24"/>
          <w:szCs w:val="24"/>
        </w:rPr>
        <w:t>"</w:t>
      </w:r>
      <w:r w:rsidRPr="00DA3130">
        <w:rPr>
          <w:rFonts w:asciiTheme="minorBidi" w:eastAsia="Times New Roman" w:hAnsiTheme="minorBidi"/>
          <w:b/>
          <w:bCs/>
          <w:color w:val="008800"/>
          <w:sz w:val="24"/>
          <w:szCs w:val="24"/>
          <w:rtl/>
        </w:rPr>
        <w:t>ابراهيم محمد ابراهيم</w:t>
      </w:r>
      <w:r w:rsidRPr="00DA3130">
        <w:rPr>
          <w:rFonts w:asciiTheme="minorBidi" w:eastAsia="Times New Roman" w:hAnsiTheme="minorBidi"/>
          <w:b/>
          <w:bCs/>
          <w:color w:val="008800"/>
          <w:sz w:val="24"/>
          <w:szCs w:val="24"/>
        </w:rPr>
        <w:t>"</w:t>
      </w:r>
    </w:p>
    <w:p w:rsidR="00DA3130" w:rsidRPr="00DA3130" w:rsidRDefault="00DA3130" w:rsidP="00C723DD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rFonts w:asciiTheme="minorBidi" w:eastAsia="Times New Roman" w:hAnsiTheme="minorBidi"/>
          <w:b/>
          <w:bCs/>
          <w:color w:val="000000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Dim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h3 </w:t>
      </w: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As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</w:t>
      </w: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Date</w:t>
      </w:r>
    </w:p>
    <w:p w:rsidR="00DA3130" w:rsidRPr="00DA3130" w:rsidRDefault="00DA3130" w:rsidP="00C723DD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rFonts w:asciiTheme="minorBidi" w:eastAsia="Times New Roman" w:hAnsiTheme="minorBidi"/>
          <w:b/>
          <w:bCs/>
          <w:color w:val="000000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h3 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=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</w:t>
      </w:r>
      <w:r w:rsidRPr="00DA3130">
        <w:rPr>
          <w:rFonts w:asciiTheme="minorBidi" w:eastAsia="Times New Roman" w:hAnsiTheme="minorBidi"/>
          <w:b/>
          <w:bCs/>
          <w:color w:val="008800"/>
          <w:sz w:val="24"/>
          <w:szCs w:val="24"/>
        </w:rPr>
        <w:t>"24 / 9 / 1981"</w:t>
      </w:r>
    </w:p>
    <w:p w:rsidR="00DA3130" w:rsidRPr="00DA3130" w:rsidRDefault="00DA3130" w:rsidP="00C723DD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rFonts w:asciiTheme="minorBidi" w:eastAsia="Times New Roman" w:hAnsiTheme="minorBidi"/>
          <w:b/>
          <w:bCs/>
          <w:color w:val="000000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Dim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h4 </w:t>
      </w: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As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</w:t>
      </w: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Worksheet</w:t>
      </w:r>
    </w:p>
    <w:p w:rsidR="00DA3130" w:rsidRPr="00DA3130" w:rsidRDefault="00DA3130" w:rsidP="00C723DD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rFonts w:asciiTheme="minorBidi" w:eastAsia="Times New Roman" w:hAnsiTheme="minorBidi"/>
          <w:b/>
          <w:bCs/>
          <w:color w:val="000000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Set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h4 </w:t>
      </w:r>
      <w:r w:rsidRPr="00DA3130">
        <w:rPr>
          <w:rFonts w:asciiTheme="minorBidi" w:eastAsia="Times New Roman" w:hAnsiTheme="minorBidi"/>
          <w:b/>
          <w:bCs/>
          <w:color w:val="666600"/>
          <w:sz w:val="24"/>
          <w:szCs w:val="24"/>
        </w:rPr>
        <w:t>=</w:t>
      </w:r>
      <w:r w:rsidRPr="00DA3130">
        <w:rPr>
          <w:rFonts w:asciiTheme="minorBidi" w:eastAsia="Times New Roman" w:hAnsiTheme="minorBidi"/>
          <w:b/>
          <w:bCs/>
          <w:color w:val="000000"/>
          <w:sz w:val="24"/>
          <w:szCs w:val="24"/>
        </w:rPr>
        <w:t xml:space="preserve"> </w:t>
      </w:r>
      <w:r w:rsidRPr="00DA3130">
        <w:rPr>
          <w:rFonts w:asciiTheme="minorBidi" w:eastAsia="Times New Roman" w:hAnsiTheme="minorBidi"/>
          <w:b/>
          <w:bCs/>
          <w:color w:val="660066"/>
          <w:sz w:val="24"/>
          <w:szCs w:val="24"/>
        </w:rPr>
        <w:t>Sheet1</w:t>
      </w:r>
    </w:p>
    <w:p w:rsidR="00DA3130" w:rsidRPr="00DA3130" w:rsidRDefault="00DA3130" w:rsidP="00C723DD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rFonts w:asciiTheme="minorBidi" w:eastAsia="Times New Roman" w:hAnsiTheme="minorBidi"/>
          <w:b/>
          <w:bCs/>
          <w:color w:val="008800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008800"/>
          <w:sz w:val="24"/>
          <w:szCs w:val="24"/>
        </w:rPr>
        <w:t>' ............................................................</w:t>
      </w:r>
    </w:p>
    <w:p w:rsidR="00DA3130" w:rsidRPr="00DA3130" w:rsidRDefault="00DA3130" w:rsidP="00C723DD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rFonts w:asciiTheme="minorBidi" w:eastAsia="Times New Roman" w:hAnsiTheme="minorBidi"/>
          <w:b/>
          <w:bCs/>
          <w:color w:val="008800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008800"/>
          <w:sz w:val="24"/>
          <w:szCs w:val="24"/>
        </w:rPr>
        <w:t>[a34] = h</w:t>
      </w:r>
    </w:p>
    <w:p w:rsidR="00DA3130" w:rsidRPr="00DA3130" w:rsidRDefault="00DA3130" w:rsidP="00C723DD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rFonts w:asciiTheme="minorBidi" w:eastAsia="Times New Roman" w:hAnsiTheme="minorBidi"/>
          <w:b/>
          <w:bCs/>
          <w:color w:val="008800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008800"/>
          <w:sz w:val="24"/>
          <w:szCs w:val="24"/>
        </w:rPr>
        <w:t>[a36] = h1</w:t>
      </w:r>
    </w:p>
    <w:p w:rsidR="00DA3130" w:rsidRPr="00DA3130" w:rsidRDefault="00DA3130" w:rsidP="00C723DD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rFonts w:asciiTheme="minorBidi" w:eastAsia="Times New Roman" w:hAnsiTheme="minorBidi"/>
          <w:b/>
          <w:bCs/>
          <w:color w:val="008800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008800"/>
          <w:sz w:val="24"/>
          <w:szCs w:val="24"/>
        </w:rPr>
        <w:t>[a38] = h2</w:t>
      </w:r>
    </w:p>
    <w:p w:rsidR="00DA3130" w:rsidRPr="00DA3130" w:rsidRDefault="00DA3130" w:rsidP="00C723DD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rFonts w:asciiTheme="minorBidi" w:eastAsia="Times New Roman" w:hAnsiTheme="minorBidi"/>
          <w:b/>
          <w:bCs/>
          <w:color w:val="008800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008800"/>
          <w:sz w:val="24"/>
          <w:szCs w:val="24"/>
        </w:rPr>
        <w:t>[a40] = h3</w:t>
      </w:r>
    </w:p>
    <w:p w:rsidR="00DA3130" w:rsidRPr="00DA3130" w:rsidRDefault="00DA3130" w:rsidP="00C723DD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rFonts w:asciiTheme="minorBidi" w:eastAsia="Times New Roman" w:hAnsiTheme="minorBidi"/>
          <w:b/>
          <w:bCs/>
          <w:color w:val="008800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008800"/>
          <w:sz w:val="24"/>
          <w:szCs w:val="24"/>
        </w:rPr>
        <w:t>[a42] = h4.Name</w:t>
      </w:r>
    </w:p>
    <w:p w:rsidR="00DA3130" w:rsidRPr="00DA3130" w:rsidRDefault="00DA3130" w:rsidP="00C723DD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rFonts w:asciiTheme="minorBidi" w:eastAsia="Times New Roman" w:hAnsiTheme="minorBidi"/>
          <w:b/>
          <w:bCs/>
          <w:color w:val="008800"/>
          <w:sz w:val="24"/>
          <w:szCs w:val="24"/>
        </w:rPr>
      </w:pPr>
    </w:p>
    <w:p w:rsidR="00DA3130" w:rsidRPr="00DA3130" w:rsidRDefault="00DA3130" w:rsidP="00C723DD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008800"/>
          <w:sz w:val="24"/>
          <w:szCs w:val="24"/>
        </w:rPr>
        <w:t>End Sub</w:t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>اتمنى ان يكون الدرس مفيدا</w:t>
      </w:r>
    </w:p>
    <w:p w:rsidR="00C723DD" w:rsidRDefault="00C723DD" w:rsidP="00DA3130">
      <w:pPr>
        <w:spacing w:after="0" w:line="240" w:lineRule="auto"/>
        <w:outlineLvl w:val="2"/>
        <w:rPr>
          <w:rFonts w:asciiTheme="minorBidi" w:eastAsia="Times New Roman" w:hAnsiTheme="minorBidi"/>
          <w:b/>
          <w:bCs/>
          <w:color w:val="333333"/>
          <w:sz w:val="24"/>
          <w:szCs w:val="24"/>
        </w:rPr>
      </w:pPr>
    </w:p>
    <w:p w:rsidR="009F1860" w:rsidRDefault="009F1860" w:rsidP="00DA3130">
      <w:pPr>
        <w:spacing w:after="0" w:line="240" w:lineRule="auto"/>
        <w:outlineLvl w:val="2"/>
        <w:rPr>
          <w:rFonts w:asciiTheme="minorBidi" w:eastAsia="Times New Roman" w:hAnsiTheme="minorBidi"/>
          <w:b/>
          <w:bCs/>
          <w:color w:val="333333"/>
          <w:sz w:val="24"/>
          <w:szCs w:val="24"/>
        </w:rPr>
      </w:pPr>
    </w:p>
    <w:p w:rsidR="009F1860" w:rsidRDefault="009F1860" w:rsidP="00DA3130">
      <w:pPr>
        <w:spacing w:after="0" w:line="240" w:lineRule="auto"/>
        <w:outlineLvl w:val="2"/>
        <w:rPr>
          <w:rFonts w:asciiTheme="minorBidi" w:eastAsia="Times New Roman" w:hAnsiTheme="minorBidi"/>
          <w:b/>
          <w:bCs/>
          <w:color w:val="333333"/>
          <w:sz w:val="24"/>
          <w:szCs w:val="24"/>
        </w:rPr>
      </w:pPr>
    </w:p>
    <w:p w:rsidR="00DA3130" w:rsidRPr="00DA3130" w:rsidRDefault="009F1860" w:rsidP="00DA3130">
      <w:pPr>
        <w:spacing w:after="0" w:line="240" w:lineRule="auto"/>
        <w:outlineLvl w:val="2"/>
        <w:rPr>
          <w:ins w:id="315" w:author="Unknown"/>
          <w:rFonts w:asciiTheme="minorBidi" w:eastAsia="Times New Roman" w:hAnsiTheme="minorBidi"/>
          <w:b/>
          <w:bCs/>
          <w:color w:val="333333"/>
          <w:sz w:val="24"/>
          <w:szCs w:val="24"/>
        </w:rPr>
      </w:pPr>
      <w:r>
        <w:rPr>
          <w:rFonts w:asciiTheme="minorBidi" w:eastAsia="Times New Roman" w:hAnsiTheme="minorBidi"/>
          <w:b/>
          <w:bCs/>
          <w:noProof/>
          <w:color w:val="333333"/>
          <w:sz w:val="24"/>
          <w:szCs w:val="24"/>
        </w:rPr>
        <w:lastRenderedPageBreak/>
        <w:pict>
          <v:oval id="_x0000_s1048" style="position:absolute;left:0;text-align:left;margin-left:342.45pt;margin-top:-26.7pt;width:175.5pt;height:37.5pt;z-index:251664896" fillcolor="black [3200]" strokecolor="black [3200]" strokeweight="10pt">
            <v:stroke linestyle="thinThin"/>
            <v:shadow color="#868686"/>
            <v:textbox style="mso-next-textbox:#_x0000_s1048">
              <w:txbxContent>
                <w:p w:rsidR="009F1860" w:rsidRPr="009F1860" w:rsidRDefault="009F1860" w:rsidP="009F1860">
                  <w:pPr>
                    <w:spacing w:after="0" w:line="240" w:lineRule="auto"/>
                    <w:outlineLvl w:val="2"/>
                    <w:rPr>
                      <w:rFonts w:asciiTheme="minorBidi" w:eastAsia="Times New Roman" w:hAnsiTheme="minorBidi"/>
                      <w:b/>
                      <w:bCs/>
                      <w:color w:val="FFFFFF" w:themeColor="background1"/>
                      <w:sz w:val="24"/>
                      <w:szCs w:val="24"/>
                    </w:rPr>
                  </w:pPr>
                  <w:hyperlink r:id="rId75" w:tooltip="الذهاب الي الملف الشخصي لعضو : ياسر خليل أبو البراء" w:history="1">
                    <w:r w:rsidRPr="009F1860">
                      <w:rPr>
                        <w:rFonts w:asciiTheme="minorBidi" w:eastAsia="Times New Roman" w:hAnsiTheme="minorBidi"/>
                        <w:b/>
                        <w:bCs/>
                        <w:color w:val="FFFFFF" w:themeColor="background1"/>
                        <w:sz w:val="24"/>
                        <w:szCs w:val="24"/>
                        <w:u w:val="single"/>
                        <w:rtl/>
                      </w:rPr>
                      <w:t>ياسر خليل أبو البراء</w:t>
                    </w:r>
                  </w:hyperlink>
                </w:p>
                <w:p w:rsidR="009F1860" w:rsidRPr="009F1860" w:rsidRDefault="009F1860" w:rsidP="009F1860">
                  <w:pPr>
                    <w:rPr>
                      <w:lang w:bidi="ar-LB"/>
                    </w:rPr>
                  </w:pPr>
                </w:p>
              </w:txbxContent>
            </v:textbox>
            <w10:wrap anchorx="page"/>
          </v:oval>
        </w:pict>
      </w:r>
      <w:ins w:id="316" w:author="Unknown">
        <w:r w:rsidR="00313819" w:rsidRPr="00DA3130">
          <w:rPr>
            <w:rFonts w:asciiTheme="minorBidi" w:eastAsia="Times New Roman" w:hAnsiTheme="minorBidi"/>
            <w:b/>
            <w:bCs/>
            <w:color w:val="333333"/>
            <w:sz w:val="24"/>
            <w:szCs w:val="24"/>
          </w:rPr>
          <w:fldChar w:fldCharType="begin"/>
        </w:r>
        <w:r w:rsidR="00DA3130" w:rsidRPr="00DA3130">
          <w:rPr>
            <w:rFonts w:asciiTheme="minorBidi" w:eastAsia="Times New Roman" w:hAnsiTheme="minorBidi"/>
            <w:b/>
            <w:bCs/>
            <w:color w:val="333333"/>
            <w:sz w:val="24"/>
            <w:szCs w:val="24"/>
          </w:rPr>
          <w:instrText xml:space="preserve"> HYPERLINK "http://www.officena.net/ib/profile/17984-%D9%8A%D8%A7%D8%B3%D8%B1-%D8%AE%D9%84%D9%8A%D9%84-%D8%A3%D8%A8%D9%88-%D8%A7%D9%84%D8%A8%D8%B1%D8%A7%D8%A1/" \o "</w:instrText>
        </w:r>
        <w:r w:rsidR="00DA3130" w:rsidRPr="00DA3130">
          <w:rPr>
            <w:rFonts w:asciiTheme="minorBidi" w:eastAsia="Times New Roman" w:hAnsiTheme="minorBidi"/>
            <w:b/>
            <w:bCs/>
            <w:color w:val="333333"/>
            <w:sz w:val="24"/>
            <w:szCs w:val="24"/>
            <w:rtl/>
          </w:rPr>
          <w:instrText>الذهاب الي الملف الشخصي لعضو : ياسر خليل أبو البراء</w:instrText>
        </w:r>
        <w:r w:rsidR="00DA3130" w:rsidRPr="00DA3130">
          <w:rPr>
            <w:rFonts w:asciiTheme="minorBidi" w:eastAsia="Times New Roman" w:hAnsiTheme="minorBidi"/>
            <w:b/>
            <w:bCs/>
            <w:color w:val="333333"/>
            <w:sz w:val="24"/>
            <w:szCs w:val="24"/>
          </w:rPr>
          <w:instrText xml:space="preserve">" </w:instrText>
        </w:r>
        <w:r w:rsidR="00313819" w:rsidRPr="00DA3130">
          <w:rPr>
            <w:rFonts w:asciiTheme="minorBidi" w:eastAsia="Times New Roman" w:hAnsiTheme="minorBidi"/>
            <w:b/>
            <w:bCs/>
            <w:color w:val="333333"/>
            <w:sz w:val="24"/>
            <w:szCs w:val="24"/>
          </w:rPr>
          <w:fldChar w:fldCharType="separate"/>
        </w:r>
        <w:r w:rsidR="00DA3130" w:rsidRPr="00DA3130">
          <w:rPr>
            <w:rFonts w:asciiTheme="minorBidi" w:eastAsia="Times New Roman" w:hAnsiTheme="minorBidi"/>
            <w:b/>
            <w:bCs/>
            <w:color w:val="0000FF"/>
            <w:sz w:val="24"/>
            <w:szCs w:val="24"/>
            <w:u w:val="single"/>
            <w:rtl/>
          </w:rPr>
          <w:t>ياسر خليل أبو البراء</w:t>
        </w:r>
        <w:r w:rsidR="00313819" w:rsidRPr="00DA3130">
          <w:rPr>
            <w:rFonts w:asciiTheme="minorBidi" w:eastAsia="Times New Roman" w:hAnsiTheme="minorBidi"/>
            <w:b/>
            <w:bCs/>
            <w:color w:val="333333"/>
            <w:sz w:val="24"/>
            <w:szCs w:val="24"/>
          </w:rPr>
          <w:fldChar w:fldCharType="end"/>
        </w:r>
      </w:ins>
    </w:p>
    <w:p w:rsidR="00DA3130" w:rsidRPr="00DA3130" w:rsidRDefault="00DA3130" w:rsidP="00DA3130">
      <w:pPr>
        <w:spacing w:after="100" w:afterAutospacing="1" w:line="240" w:lineRule="auto"/>
        <w:textAlignment w:val="top"/>
        <w:rPr>
          <w:ins w:id="317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318" w:author="Unknown"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t>أخي الحبيب إبراهيم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ins w:id="319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320" w:author="Unknown"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t>وجب تصحيح نقط معينة وهو أنه لا يجوز الإعلان عن متغير وتعيين قيمة له في نفس السطر</w:t>
        </w:r>
      </w:ins>
    </w:p>
    <w:p w:rsidR="00DA3130" w:rsidRPr="00DA3130" w:rsidRDefault="00DA3130" w:rsidP="00C723DD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ins w:id="321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322" w:author="Unknown">
        <w:r w:rsidRPr="00DA3130">
          <w:rPr>
            <w:rFonts w:asciiTheme="minorBidi" w:eastAsia="Times New Roman" w:hAnsiTheme="minorBidi"/>
            <w:b/>
            <w:bCs/>
            <w:color w:val="660066"/>
            <w:sz w:val="24"/>
            <w:szCs w:val="24"/>
          </w:rPr>
          <w:t>Dim</w:t>
        </w:r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 xml:space="preserve"> H </w:t>
        </w:r>
        <w:r w:rsidRPr="00DA3130">
          <w:rPr>
            <w:rFonts w:asciiTheme="minorBidi" w:eastAsia="Times New Roman" w:hAnsiTheme="minorBidi"/>
            <w:b/>
            <w:bCs/>
            <w:color w:val="660066"/>
            <w:sz w:val="24"/>
            <w:szCs w:val="24"/>
          </w:rPr>
          <w:t>As</w:t>
        </w:r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 xml:space="preserve"> </w:t>
        </w:r>
        <w:r w:rsidRPr="00DA3130">
          <w:rPr>
            <w:rFonts w:asciiTheme="minorBidi" w:eastAsia="Times New Roman" w:hAnsiTheme="minorBidi"/>
            <w:b/>
            <w:bCs/>
            <w:color w:val="660066"/>
            <w:sz w:val="24"/>
            <w:szCs w:val="24"/>
          </w:rPr>
          <w:t>Integer</w:t>
        </w:r>
        <w:r w:rsidRPr="00DA3130">
          <w:rPr>
            <w:rFonts w:asciiTheme="minorBidi" w:eastAsia="Times New Roman" w:hAnsiTheme="minorBidi"/>
            <w:b/>
            <w:bCs/>
            <w:color w:val="666600"/>
            <w:sz w:val="24"/>
            <w:szCs w:val="24"/>
          </w:rPr>
          <w:t>=</w:t>
        </w:r>
        <w:r w:rsidRPr="00DA3130">
          <w:rPr>
            <w:rFonts w:asciiTheme="minorBidi" w:eastAsia="Times New Roman" w:hAnsiTheme="minorBidi"/>
            <w:b/>
            <w:bCs/>
            <w:color w:val="006666"/>
            <w:sz w:val="24"/>
            <w:szCs w:val="24"/>
          </w:rPr>
          <w:t>10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ins w:id="323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324" w:author="Unknown"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t>يجوز ذلك في لغة الفيجوال بيزيك دوت نت أما في</w:t>
        </w:r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</w:rPr>
          <w:t xml:space="preserve"> VBA </w:t>
        </w:r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t>سيعطيك خطأ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ins w:id="325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326" w:author="Unknown"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</w:rPr>
          <w:t> 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ins w:id="327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328" w:author="Unknown"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t>نقطة أخرى بالنسبة للسطر</w:t>
        </w:r>
      </w:ins>
    </w:p>
    <w:p w:rsidR="00DA3130" w:rsidRPr="00DA3130" w:rsidRDefault="00DA3130" w:rsidP="00C723DD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ins w:id="329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330" w:author="Unknown">
        <w:r w:rsidRPr="00DA3130">
          <w:rPr>
            <w:rFonts w:asciiTheme="minorBidi" w:eastAsia="Times New Roman" w:hAnsiTheme="minorBidi"/>
            <w:b/>
            <w:bCs/>
            <w:color w:val="660066"/>
            <w:sz w:val="24"/>
            <w:szCs w:val="24"/>
          </w:rPr>
          <w:t>Dim</w:t>
        </w:r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 xml:space="preserve"> H</w:t>
        </w:r>
        <w:r w:rsidRPr="00DA3130">
          <w:rPr>
            <w:rFonts w:asciiTheme="minorBidi" w:eastAsia="Times New Roman" w:hAnsiTheme="minorBidi"/>
            <w:b/>
            <w:bCs/>
            <w:color w:val="666600"/>
            <w:sz w:val="24"/>
            <w:szCs w:val="24"/>
          </w:rPr>
          <w:t>,</w:t>
        </w:r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 xml:space="preserve">m </w:t>
        </w:r>
        <w:r w:rsidRPr="00DA3130">
          <w:rPr>
            <w:rFonts w:asciiTheme="minorBidi" w:eastAsia="Times New Roman" w:hAnsiTheme="minorBidi"/>
            <w:b/>
            <w:bCs/>
            <w:color w:val="660066"/>
            <w:sz w:val="24"/>
            <w:szCs w:val="24"/>
          </w:rPr>
          <w:t>As</w:t>
        </w:r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 xml:space="preserve"> </w:t>
        </w:r>
        <w:r w:rsidRPr="00DA3130">
          <w:rPr>
            <w:rFonts w:asciiTheme="minorBidi" w:eastAsia="Times New Roman" w:hAnsiTheme="minorBidi"/>
            <w:b/>
            <w:bCs/>
            <w:color w:val="660066"/>
            <w:sz w:val="24"/>
            <w:szCs w:val="24"/>
          </w:rPr>
          <w:t>Integer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ins w:id="331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332" w:author="Unknown"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t>هنا لم يتم الإعلان عن المتغيرين من النوع عدد ..فقط المتغير</w:t>
        </w:r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</w:rPr>
          <w:t xml:space="preserve"> m </w:t>
        </w:r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t>هو المتغير العددي أما المتغير</w:t>
        </w:r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</w:rPr>
          <w:t xml:space="preserve">  H </w:t>
        </w:r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t>في هذه الحالة يعتبر من النوع</w:t>
        </w:r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</w:rPr>
          <w:t xml:space="preserve"> Variant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ins w:id="333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334" w:author="Unknown"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</w:rPr>
          <w:t> 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ins w:id="335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336" w:author="Unknown"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t>للتأكد من صحة مقولي قم بنسخ الكود التالي في موديول</w:t>
        </w:r>
      </w:ins>
    </w:p>
    <w:p w:rsidR="00DA3130" w:rsidRPr="00DA3130" w:rsidRDefault="00DA3130" w:rsidP="00C723DD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ins w:id="337" w:author="Unknown"/>
          <w:rFonts w:asciiTheme="minorBidi" w:eastAsia="Times New Roman" w:hAnsiTheme="minorBidi"/>
          <w:b/>
          <w:bCs/>
          <w:color w:val="000000"/>
          <w:sz w:val="24"/>
          <w:szCs w:val="24"/>
        </w:rPr>
      </w:pPr>
      <w:ins w:id="338" w:author="Unknown">
        <w:r w:rsidRPr="00DA3130">
          <w:rPr>
            <w:rFonts w:asciiTheme="minorBidi" w:eastAsia="Times New Roman" w:hAnsiTheme="minorBidi"/>
            <w:b/>
            <w:bCs/>
            <w:color w:val="660066"/>
            <w:sz w:val="24"/>
            <w:szCs w:val="24"/>
          </w:rPr>
          <w:t>Sub</w:t>
        </w:r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 xml:space="preserve"> </w:t>
        </w:r>
        <w:r w:rsidRPr="00DA3130">
          <w:rPr>
            <w:rFonts w:asciiTheme="minorBidi" w:eastAsia="Times New Roman" w:hAnsiTheme="minorBidi"/>
            <w:b/>
            <w:bCs/>
            <w:color w:val="660066"/>
            <w:sz w:val="24"/>
            <w:szCs w:val="24"/>
          </w:rPr>
          <w:t>Test</w:t>
        </w:r>
        <w:r w:rsidRPr="00DA3130">
          <w:rPr>
            <w:rFonts w:asciiTheme="minorBidi" w:eastAsia="Times New Roman" w:hAnsiTheme="minorBidi"/>
            <w:b/>
            <w:bCs/>
            <w:color w:val="666600"/>
            <w:sz w:val="24"/>
            <w:szCs w:val="24"/>
          </w:rPr>
          <w:t>()</w:t>
        </w:r>
      </w:ins>
    </w:p>
    <w:p w:rsidR="00DA3130" w:rsidRPr="00DA3130" w:rsidRDefault="00DA3130" w:rsidP="00C723DD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ins w:id="339" w:author="Unknown"/>
          <w:rFonts w:asciiTheme="minorBidi" w:eastAsia="Times New Roman" w:hAnsiTheme="minorBidi"/>
          <w:b/>
          <w:bCs/>
          <w:color w:val="000000"/>
          <w:sz w:val="24"/>
          <w:szCs w:val="24"/>
        </w:rPr>
      </w:pPr>
      <w:ins w:id="340" w:author="Unknown"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 xml:space="preserve">    </w:t>
        </w:r>
        <w:r w:rsidRPr="00DA3130">
          <w:rPr>
            <w:rFonts w:asciiTheme="minorBidi" w:eastAsia="Times New Roman" w:hAnsiTheme="minorBidi"/>
            <w:b/>
            <w:bCs/>
            <w:color w:val="660066"/>
            <w:sz w:val="24"/>
            <w:szCs w:val="24"/>
          </w:rPr>
          <w:t>Dim</w:t>
        </w:r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 xml:space="preserve"> H</w:t>
        </w:r>
        <w:r w:rsidRPr="00DA3130">
          <w:rPr>
            <w:rFonts w:asciiTheme="minorBidi" w:eastAsia="Times New Roman" w:hAnsiTheme="minorBidi"/>
            <w:b/>
            <w:bCs/>
            <w:color w:val="666600"/>
            <w:sz w:val="24"/>
            <w:szCs w:val="24"/>
          </w:rPr>
          <w:t>,</w:t>
        </w:r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 xml:space="preserve"> m </w:t>
        </w:r>
        <w:r w:rsidRPr="00DA3130">
          <w:rPr>
            <w:rFonts w:asciiTheme="minorBidi" w:eastAsia="Times New Roman" w:hAnsiTheme="minorBidi"/>
            <w:b/>
            <w:bCs/>
            <w:color w:val="660066"/>
            <w:sz w:val="24"/>
            <w:szCs w:val="24"/>
          </w:rPr>
          <w:t>As</w:t>
        </w:r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 xml:space="preserve"> </w:t>
        </w:r>
        <w:r w:rsidRPr="00DA3130">
          <w:rPr>
            <w:rFonts w:asciiTheme="minorBidi" w:eastAsia="Times New Roman" w:hAnsiTheme="minorBidi"/>
            <w:b/>
            <w:bCs/>
            <w:color w:val="660066"/>
            <w:sz w:val="24"/>
            <w:szCs w:val="24"/>
          </w:rPr>
          <w:t>Integer</w:t>
        </w:r>
      </w:ins>
    </w:p>
    <w:p w:rsidR="00DA3130" w:rsidRPr="00DA3130" w:rsidRDefault="00DA3130" w:rsidP="00C723DD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ins w:id="341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342" w:author="Unknown">
        <w:r w:rsidRPr="00DA3130">
          <w:rPr>
            <w:rFonts w:asciiTheme="minorBidi" w:eastAsia="Times New Roman" w:hAnsiTheme="minorBidi"/>
            <w:b/>
            <w:bCs/>
            <w:color w:val="660066"/>
            <w:sz w:val="24"/>
            <w:szCs w:val="24"/>
          </w:rPr>
          <w:t>End</w:t>
        </w:r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 xml:space="preserve"> </w:t>
        </w:r>
        <w:r w:rsidRPr="00DA3130">
          <w:rPr>
            <w:rFonts w:asciiTheme="minorBidi" w:eastAsia="Times New Roman" w:hAnsiTheme="minorBidi"/>
            <w:b/>
            <w:bCs/>
            <w:color w:val="660066"/>
            <w:sz w:val="24"/>
            <w:szCs w:val="24"/>
          </w:rPr>
          <w:t>Sub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ins w:id="343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344" w:author="Unknown"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t>قم بوضع مؤشر الماوس في سطر</w:t>
        </w:r>
      </w:ins>
    </w:p>
    <w:p w:rsidR="00DA3130" w:rsidRPr="00DA3130" w:rsidRDefault="00DA3130" w:rsidP="00C723DD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ins w:id="345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346" w:author="Unknown">
        <w:r w:rsidRPr="00DA3130">
          <w:rPr>
            <w:rFonts w:asciiTheme="minorBidi" w:eastAsia="Times New Roman" w:hAnsiTheme="minorBidi"/>
            <w:b/>
            <w:bCs/>
            <w:color w:val="660066"/>
            <w:sz w:val="24"/>
            <w:szCs w:val="24"/>
          </w:rPr>
          <w:t>End</w:t>
        </w:r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 xml:space="preserve"> </w:t>
        </w:r>
        <w:r w:rsidRPr="00DA3130">
          <w:rPr>
            <w:rFonts w:asciiTheme="minorBidi" w:eastAsia="Times New Roman" w:hAnsiTheme="minorBidi"/>
            <w:b/>
            <w:bCs/>
            <w:color w:val="660066"/>
            <w:sz w:val="24"/>
            <w:szCs w:val="24"/>
          </w:rPr>
          <w:t>Sub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ins w:id="347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348" w:author="Unknown"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t>اضغط</w:t>
        </w:r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</w:rPr>
          <w:t xml:space="preserve"> F9 </w:t>
        </w:r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t>لوضع نقطة وقوف</w:t>
        </w:r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</w:rPr>
          <w:t xml:space="preserve"> BreakPoint </w:t>
        </w:r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t>سيكون لونها باللون الأحمر الغامق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ins w:id="349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350" w:author="Unknown"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</w:rPr>
          <w:t> 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ins w:id="351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352" w:author="Unknown"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lastRenderedPageBreak/>
          <w:t>روح لقايمة</w:t>
        </w:r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</w:rPr>
          <w:t xml:space="preserve"> View </w:t>
        </w:r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t>وأظهر نافذة</w:t>
        </w:r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</w:rPr>
          <w:t xml:space="preserve"> Locals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ins w:id="353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354" w:author="Unknown"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t>ثم قم بتنفيذ الكود ستجد في النافذة تفاصيل كل متغير</w:t>
        </w:r>
      </w:ins>
    </w:p>
    <w:p w:rsidR="00DA3130" w:rsidRPr="00DA3130" w:rsidRDefault="00DA3130" w:rsidP="00DA3130">
      <w:pPr>
        <w:spacing w:before="100" w:beforeAutospacing="1" w:line="240" w:lineRule="auto"/>
        <w:textAlignment w:val="top"/>
        <w:rPr>
          <w:ins w:id="355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356" w:author="Unknown"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t>أرجو أن أكون قد وفقت في توصيل المعلومة</w:t>
        </w:r>
      </w:ins>
    </w:p>
    <w:p w:rsidR="00DA3130" w:rsidRPr="00DA3130" w:rsidRDefault="00DA3130" w:rsidP="00DA3130">
      <w:pPr>
        <w:shd w:val="clear" w:color="auto" w:fill="F0F0F0"/>
        <w:spacing w:after="0" w:line="240" w:lineRule="atLeast"/>
        <w:textAlignment w:val="top"/>
        <w:rPr>
          <w:ins w:id="357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358" w:author="Unknown"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t>انت</w:t>
        </w:r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</w:rPr>
          <w:t>, </w:t>
        </w:r>
        <w:r w:rsidR="00313819"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</w:rPr>
          <w:fldChar w:fldCharType="begin"/>
        </w:r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</w:rPr>
          <w:instrText xml:space="preserve"> HYPERLINK "http://www.officena.net/ib/profile/29049-khmb/" \o "</w:instrText>
        </w:r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instrText>الذهاب الي الملف الشخصي لعضو</w:instrText>
        </w:r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</w:rPr>
          <w:instrText xml:space="preserve"> : KHMB" </w:instrText>
        </w:r>
        <w:r w:rsidR="00313819"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</w:rPr>
          <w:fldChar w:fldCharType="separate"/>
        </w:r>
        <w:r w:rsidRPr="00DA3130">
          <w:rPr>
            <w:rFonts w:asciiTheme="minorBidi" w:eastAsia="Times New Roman" w:hAnsiTheme="minorBidi"/>
            <w:b/>
            <w:bCs/>
            <w:color w:val="255B79"/>
            <w:sz w:val="24"/>
            <w:szCs w:val="24"/>
            <w:u w:val="single"/>
          </w:rPr>
          <w:t>KHMB</w:t>
        </w:r>
        <w:r w:rsidR="00313819"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</w:rPr>
          <w:fldChar w:fldCharType="end"/>
        </w:r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</w:rPr>
          <w:t> and </w:t>
        </w:r>
        <w:r w:rsidR="00313819"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</w:rPr>
          <w:fldChar w:fldCharType="begin"/>
        </w:r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</w:rPr>
          <w:instrText xml:space="preserve"> HYPERLINK "http://www.officena.net/ib/profile/124859-%D8%B9%D8%A8%D8%AF-%D8%A7%D9%84%D8%B9%D8%B2%D9%8A%D8%B2-%D8%A7%D9%84%D8%A8%D8%B3%D9%83%D8%B1%D9%8A/" \o "</w:instrText>
        </w:r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instrText>الذهاب الي الملف الشخصي لعضو : عبد العزيز البسكري</w:instrText>
        </w:r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</w:rPr>
          <w:instrText xml:space="preserve">" </w:instrText>
        </w:r>
        <w:r w:rsidR="00313819"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</w:rPr>
          <w:fldChar w:fldCharType="separate"/>
        </w:r>
        <w:r w:rsidRPr="00DA3130">
          <w:rPr>
            <w:rFonts w:asciiTheme="minorBidi" w:eastAsia="Times New Roman" w:hAnsiTheme="minorBidi"/>
            <w:b/>
            <w:bCs/>
            <w:color w:val="255B79"/>
            <w:sz w:val="24"/>
            <w:szCs w:val="24"/>
            <w:u w:val="single"/>
            <w:rtl/>
          </w:rPr>
          <w:t>عبد العزيز البسكري</w:t>
        </w:r>
        <w:r w:rsidR="00313819"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</w:rPr>
          <w:fldChar w:fldCharType="end"/>
        </w:r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</w:rPr>
          <w:t> </w:t>
        </w:r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t xml:space="preserve">اعجابات بهذا </w:t>
        </w:r>
        <w:r w:rsidR="00313819"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</w:rPr>
          <w:fldChar w:fldCharType="begin"/>
        </w:r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</w:rPr>
          <w:instrText xml:space="preserve"> HYPERLINK "http://www.officena.net/ib/topic/63597-%D9%85%D8%B4-%D9%85%D9%87%D9%85-%D8%AA%D9%83%D9%88%D9%86-%D9%85%D8%AD%D8%AA%D8%B1%D9%81-vba-%D9%88%D9%84%D9%83%D9%86-%D9%85%D9%87%D9%85-%D9%8A%D9%83%D9%88%D9%86-%D8%B9%D9%86%D8%AF%D9%83-%D9%85%D8%B9%D9%84%D9%88%D9%85%D8%A7%D8%AA-%D8%B9%D9%86-vba/?do=repComment&amp;comment=413907&amp;rep=-1&amp;csrfKey=c40f0f9f5931e92a55448857f5928bf7" </w:instrText>
        </w:r>
        <w:r w:rsidR="00313819"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</w:rPr>
          <w:fldChar w:fldCharType="separate"/>
        </w:r>
        <w:r w:rsidRPr="00DA3130">
          <w:rPr>
            <w:rFonts w:asciiTheme="minorBidi" w:eastAsia="Times New Roman" w:hAnsiTheme="minorBidi"/>
            <w:b/>
            <w:bCs/>
            <w:color w:val="333333"/>
            <w:sz w:val="24"/>
            <w:szCs w:val="24"/>
          </w:rPr>
          <w:t> </w:t>
        </w:r>
        <w:r w:rsidRPr="00DA3130">
          <w:rPr>
            <w:rFonts w:asciiTheme="minorBidi" w:eastAsia="Times New Roman" w:hAnsiTheme="minorBidi"/>
            <w:b/>
            <w:bCs/>
            <w:color w:val="333333"/>
            <w:sz w:val="24"/>
            <w:szCs w:val="24"/>
            <w:u w:val="single"/>
            <w:rtl/>
          </w:rPr>
          <w:t>الغاء الاعجاب</w:t>
        </w:r>
        <w:r w:rsidR="00313819"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</w:rPr>
          <w:fldChar w:fldCharType="end"/>
        </w:r>
      </w:ins>
    </w:p>
    <w:p w:rsidR="00C723DD" w:rsidRDefault="00C723DD" w:rsidP="00DA3130">
      <w:pPr>
        <w:spacing w:after="0" w:line="240" w:lineRule="auto"/>
        <w:outlineLvl w:val="2"/>
        <w:rPr>
          <w:rFonts w:asciiTheme="minorBidi" w:eastAsia="Times New Roman" w:hAnsiTheme="minorBidi"/>
          <w:b/>
          <w:bCs/>
          <w:color w:val="333333"/>
          <w:sz w:val="24"/>
          <w:szCs w:val="24"/>
        </w:rPr>
      </w:pPr>
    </w:p>
    <w:p w:rsidR="00C723DD" w:rsidRDefault="00C723DD" w:rsidP="00DA3130">
      <w:pPr>
        <w:spacing w:after="0" w:line="240" w:lineRule="auto"/>
        <w:outlineLvl w:val="2"/>
        <w:rPr>
          <w:rFonts w:asciiTheme="minorBidi" w:eastAsia="Times New Roman" w:hAnsiTheme="minorBidi"/>
          <w:b/>
          <w:bCs/>
          <w:color w:val="333333"/>
          <w:sz w:val="24"/>
          <w:szCs w:val="24"/>
        </w:rPr>
      </w:pPr>
    </w:p>
    <w:p w:rsidR="00DA3130" w:rsidRPr="00DA3130" w:rsidRDefault="00313819" w:rsidP="00DA3130">
      <w:pPr>
        <w:spacing w:after="0" w:line="240" w:lineRule="auto"/>
        <w:outlineLvl w:val="2"/>
        <w:rPr>
          <w:ins w:id="359" w:author="Unknown"/>
          <w:rFonts w:asciiTheme="minorBidi" w:eastAsia="Times New Roman" w:hAnsiTheme="minorBidi"/>
          <w:b/>
          <w:bCs/>
          <w:color w:val="333333"/>
          <w:sz w:val="24"/>
          <w:szCs w:val="24"/>
        </w:rPr>
      </w:pPr>
      <w:ins w:id="360" w:author="Unknown">
        <w:r w:rsidRPr="00DA3130">
          <w:rPr>
            <w:rFonts w:asciiTheme="minorBidi" w:eastAsia="Times New Roman" w:hAnsiTheme="minorBidi"/>
            <w:b/>
            <w:bCs/>
            <w:color w:val="333333"/>
            <w:sz w:val="24"/>
            <w:szCs w:val="24"/>
          </w:rPr>
          <w:fldChar w:fldCharType="begin"/>
        </w:r>
        <w:r w:rsidR="00DA3130" w:rsidRPr="00DA3130">
          <w:rPr>
            <w:rFonts w:asciiTheme="minorBidi" w:eastAsia="Times New Roman" w:hAnsiTheme="minorBidi"/>
            <w:b/>
            <w:bCs/>
            <w:color w:val="333333"/>
            <w:sz w:val="24"/>
            <w:szCs w:val="24"/>
          </w:rPr>
          <w:instrText xml:space="preserve"> HYPERLINK "http://www.officena.net/ib/profile/48354-%D8%A5%D8%A8%D8%B1%D8%A7%D9%87%D9%8A%D9%85-%D8%A7%D8%A8%D9%88%D9%84%D9%8A%D9%84%D9%87/" \o "</w:instrText>
        </w:r>
        <w:r w:rsidR="00DA3130" w:rsidRPr="00DA3130">
          <w:rPr>
            <w:rFonts w:asciiTheme="minorBidi" w:eastAsia="Times New Roman" w:hAnsiTheme="minorBidi"/>
            <w:b/>
            <w:bCs/>
            <w:color w:val="333333"/>
            <w:sz w:val="24"/>
            <w:szCs w:val="24"/>
            <w:rtl/>
          </w:rPr>
          <w:instrText>الذهاب الي الملف الشخصي لعضو : إبراهيم ابوليله</w:instrText>
        </w:r>
        <w:r w:rsidR="00DA3130" w:rsidRPr="00DA3130">
          <w:rPr>
            <w:rFonts w:asciiTheme="minorBidi" w:eastAsia="Times New Roman" w:hAnsiTheme="minorBidi"/>
            <w:b/>
            <w:bCs/>
            <w:color w:val="333333"/>
            <w:sz w:val="24"/>
            <w:szCs w:val="24"/>
          </w:rPr>
          <w:instrText xml:space="preserve">" </w:instrText>
        </w:r>
        <w:r w:rsidRPr="00DA3130">
          <w:rPr>
            <w:rFonts w:asciiTheme="minorBidi" w:eastAsia="Times New Roman" w:hAnsiTheme="minorBidi"/>
            <w:b/>
            <w:bCs/>
            <w:color w:val="333333"/>
            <w:sz w:val="24"/>
            <w:szCs w:val="24"/>
          </w:rPr>
          <w:fldChar w:fldCharType="separate"/>
        </w:r>
        <w:r w:rsidR="00DA3130" w:rsidRPr="00DA3130">
          <w:rPr>
            <w:rFonts w:asciiTheme="minorBidi" w:eastAsia="Times New Roman" w:hAnsiTheme="minorBidi"/>
            <w:b/>
            <w:bCs/>
            <w:color w:val="0000FF"/>
            <w:sz w:val="24"/>
            <w:szCs w:val="24"/>
            <w:u w:val="single"/>
            <w:rtl/>
          </w:rPr>
          <w:t>إبراهيم ابوليله</w:t>
        </w:r>
        <w:r w:rsidRPr="00DA3130">
          <w:rPr>
            <w:rFonts w:asciiTheme="minorBidi" w:eastAsia="Times New Roman" w:hAnsiTheme="minorBidi"/>
            <w:b/>
            <w:bCs/>
            <w:color w:val="333333"/>
            <w:sz w:val="24"/>
            <w:szCs w:val="24"/>
          </w:rPr>
          <w:fldChar w:fldCharType="end"/>
        </w:r>
      </w:ins>
    </w:p>
    <w:p w:rsidR="00DA3130" w:rsidRPr="00DA3130" w:rsidRDefault="00DA3130" w:rsidP="00DA3130">
      <w:pPr>
        <w:spacing w:after="100" w:afterAutospacing="1" w:line="240" w:lineRule="auto"/>
        <w:textAlignment w:val="top"/>
        <w:rPr>
          <w:ins w:id="361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362" w:author="Unknown"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t>ا</w:t>
        </w:r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  <w:rtl/>
          </w:rPr>
          <w:t>خى واستاذى ياسر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ins w:id="363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364" w:author="Unknown"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  <w:rtl/>
          </w:rPr>
          <w:t>بالفعل كما قلت</w:t>
        </w:r>
      </w:ins>
    </w:p>
    <w:p w:rsidR="00C723DD" w:rsidRPr="00DA3130" w:rsidRDefault="00DA3130" w:rsidP="00C723DD">
      <w:pPr>
        <w:spacing w:before="100" w:beforeAutospacing="1" w:after="100" w:afterAutospacing="1" w:line="240" w:lineRule="auto"/>
        <w:textAlignment w:val="top"/>
        <w:rPr>
          <w:ins w:id="365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366" w:author="Unknown"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  <w:rtl/>
          </w:rPr>
          <w:t>انه من الخطأ التعبير فى لغة</w:t>
        </w:r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 xml:space="preserve"> vba</w:t>
        </w:r>
      </w:ins>
      <w:r w:rsidR="00C723DD" w:rsidRPr="00C723DD">
        <w:rPr>
          <w:rFonts w:asciiTheme="minorBidi" w:eastAsia="Times New Roman" w:hAnsiTheme="minorBidi"/>
          <w:b/>
          <w:bCs/>
          <w:color w:val="000000"/>
          <w:sz w:val="24"/>
          <w:szCs w:val="24"/>
          <w:rtl/>
        </w:rPr>
        <w:t xml:space="preserve"> </w:t>
      </w:r>
      <w:ins w:id="367" w:author="Unknown">
        <w:r w:rsidR="00C723DD"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  <w:rtl/>
          </w:rPr>
          <w:t>عن المتغير واعطاءه قيمة فى نفس السطر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ins w:id="368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369" w:author="Unknown"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  <w:rtl/>
          </w:rPr>
          <w:t>اما بخصوص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ins w:id="370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371" w:author="Unknown"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> </w:t>
        </w:r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  <w:rtl/>
          </w:rPr>
          <w:t>الإعلان عن المتغيرين من النوع عدد ..فقط المتغير</w:t>
        </w:r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 xml:space="preserve"> m </w:t>
        </w:r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  <w:rtl/>
          </w:rPr>
          <w:t>هو المتغير العددي أما المتغير</w:t>
        </w:r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 xml:space="preserve">  H </w:t>
        </w:r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  <w:rtl/>
          </w:rPr>
          <w:t>في هذه الحالة يعتبر من النوع</w:t>
        </w:r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 xml:space="preserve"> Variant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ins w:id="372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373" w:author="Unknown"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  <w:rtl/>
          </w:rPr>
          <w:t>فقد حاولت التطبيق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ins w:id="374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375" w:author="Unknown"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  <w:rtl/>
          </w:rPr>
          <w:t>ولكنى فشلت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ins w:id="376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377" w:author="Unknown"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  <w:rtl/>
          </w:rPr>
          <w:t>فحينما وضع مؤشر الماوس فى سطر الكود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ins w:id="378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379" w:author="Unknown"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  <w:rtl/>
          </w:rPr>
          <w:t>وعند الضغط على</w:t>
        </w:r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 xml:space="preserve"> f9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ins w:id="380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381" w:author="Unknown"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  <w:rtl/>
          </w:rPr>
          <w:t>ظهرت لى هذه الرساله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ins w:id="382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r w:rsidRPr="00DA3130">
        <w:rPr>
          <w:rFonts w:asciiTheme="minorBidi" w:eastAsia="Times New Roman" w:hAnsiTheme="minorBidi"/>
          <w:b/>
          <w:bCs/>
          <w:noProof/>
          <w:color w:val="000000"/>
          <w:sz w:val="24"/>
          <w:szCs w:val="24"/>
        </w:rPr>
        <w:lastRenderedPageBreak/>
        <w:drawing>
          <wp:inline distT="0" distB="0" distL="0" distR="0">
            <wp:extent cx="5076825" cy="4638675"/>
            <wp:effectExtent l="19050" t="0" r="9525" b="0"/>
            <wp:docPr id="309" name="صورة 309" descr="untitled.thumb.JPG.bdec3b26d4fe0b28e7242">
              <a:hlinkClick xmlns:a="http://schemas.openxmlformats.org/drawingml/2006/main" r:id="rId7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9" descr="untitled.thumb.JPG.bdec3b26d4fe0b28e7242"/>
                    <pic:cNvPicPr>
                      <a:picLocks noChangeAspect="1" noChangeArrowheads="1"/>
                    </pic:cNvPicPr>
                  </pic:nvPicPr>
                  <pic:blipFill>
                    <a:blip r:embed="rId7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6825" cy="463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ins w:id="383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384" w:author="Unknown"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  <w:rtl/>
          </w:rPr>
          <w:t>على العموم انا اسعدنى جدا متابعتك للموضوع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ins w:id="385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386" w:author="Unknown"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  <w:rtl/>
          </w:rPr>
          <w:t>علشان لو فيه توضيح او اخطاء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ins w:id="387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388" w:author="Unknown"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  <w:rtl/>
          </w:rPr>
          <w:t>تلحقنا فيها</w:t>
        </w:r>
      </w:ins>
    </w:p>
    <w:p w:rsidR="00DA3130" w:rsidRPr="00DA3130" w:rsidRDefault="00313819" w:rsidP="00DA3130">
      <w:pPr>
        <w:spacing w:after="0" w:line="240" w:lineRule="auto"/>
        <w:outlineLvl w:val="2"/>
        <w:rPr>
          <w:ins w:id="389" w:author="Unknown"/>
          <w:rFonts w:asciiTheme="minorBidi" w:eastAsia="Times New Roman" w:hAnsiTheme="minorBidi"/>
          <w:b/>
          <w:bCs/>
          <w:color w:val="333333"/>
          <w:sz w:val="24"/>
          <w:szCs w:val="24"/>
        </w:rPr>
      </w:pPr>
      <w:ins w:id="390" w:author="Unknown">
        <w:r w:rsidRPr="00DA3130">
          <w:rPr>
            <w:rFonts w:asciiTheme="minorBidi" w:eastAsia="Times New Roman" w:hAnsiTheme="minorBidi"/>
            <w:b/>
            <w:bCs/>
            <w:color w:val="333333"/>
            <w:sz w:val="24"/>
            <w:szCs w:val="24"/>
          </w:rPr>
          <w:lastRenderedPageBreak/>
          <w:fldChar w:fldCharType="begin"/>
        </w:r>
        <w:r w:rsidR="00DA3130" w:rsidRPr="00DA3130">
          <w:rPr>
            <w:rFonts w:asciiTheme="minorBidi" w:eastAsia="Times New Roman" w:hAnsiTheme="minorBidi"/>
            <w:b/>
            <w:bCs/>
            <w:color w:val="333333"/>
            <w:sz w:val="24"/>
            <w:szCs w:val="24"/>
          </w:rPr>
          <w:instrText xml:space="preserve"> HYPERLINK "http://www.officena.net/ib/profile/17984-%D9%8A%D8%A7%D8%B3%D8%B1-%D8%AE%D9%84%D9%8A%D9%84-%D8%A3%D8%A8%D9%88-%D8%A7%D9%84%D8%A8%D8%B1%D8%A7%D8%A1/" \o "</w:instrText>
        </w:r>
        <w:r w:rsidR="00DA3130" w:rsidRPr="00DA3130">
          <w:rPr>
            <w:rFonts w:asciiTheme="minorBidi" w:eastAsia="Times New Roman" w:hAnsiTheme="minorBidi"/>
            <w:b/>
            <w:bCs/>
            <w:color w:val="333333"/>
            <w:sz w:val="24"/>
            <w:szCs w:val="24"/>
            <w:rtl/>
          </w:rPr>
          <w:instrText>الذهاب الي الملف الشخصي لعضو : ياسر خليل أبو البراء</w:instrText>
        </w:r>
        <w:r w:rsidR="00DA3130" w:rsidRPr="00DA3130">
          <w:rPr>
            <w:rFonts w:asciiTheme="minorBidi" w:eastAsia="Times New Roman" w:hAnsiTheme="minorBidi"/>
            <w:b/>
            <w:bCs/>
            <w:color w:val="333333"/>
            <w:sz w:val="24"/>
            <w:szCs w:val="24"/>
          </w:rPr>
          <w:instrText xml:space="preserve">" </w:instrText>
        </w:r>
        <w:r w:rsidRPr="00DA3130">
          <w:rPr>
            <w:rFonts w:asciiTheme="minorBidi" w:eastAsia="Times New Roman" w:hAnsiTheme="minorBidi"/>
            <w:b/>
            <w:bCs/>
            <w:color w:val="333333"/>
            <w:sz w:val="24"/>
            <w:szCs w:val="24"/>
          </w:rPr>
          <w:fldChar w:fldCharType="separate"/>
        </w:r>
        <w:r w:rsidR="00DA3130" w:rsidRPr="00DA3130">
          <w:rPr>
            <w:rFonts w:asciiTheme="minorBidi" w:eastAsia="Times New Roman" w:hAnsiTheme="minorBidi"/>
            <w:b/>
            <w:bCs/>
            <w:color w:val="0000FF"/>
            <w:sz w:val="24"/>
            <w:szCs w:val="24"/>
            <w:u w:val="single"/>
            <w:rtl/>
          </w:rPr>
          <w:t>ياسر خليل أبو البراء</w:t>
        </w:r>
        <w:r w:rsidRPr="00DA3130">
          <w:rPr>
            <w:rFonts w:asciiTheme="minorBidi" w:eastAsia="Times New Roman" w:hAnsiTheme="minorBidi"/>
            <w:b/>
            <w:bCs/>
            <w:color w:val="333333"/>
            <w:sz w:val="24"/>
            <w:szCs w:val="24"/>
          </w:rPr>
          <w:fldChar w:fldCharType="end"/>
        </w:r>
      </w:ins>
    </w:p>
    <w:p w:rsidR="00DA3130" w:rsidRPr="00DA3130" w:rsidRDefault="00DA3130" w:rsidP="00DA3130">
      <w:pPr>
        <w:shd w:val="clear" w:color="auto" w:fill="FBFBFB"/>
        <w:spacing w:before="100" w:beforeAutospacing="1" w:after="180" w:line="240" w:lineRule="auto"/>
        <w:textAlignment w:val="top"/>
        <w:rPr>
          <w:ins w:id="391" w:author="Unknown"/>
          <w:rFonts w:asciiTheme="minorBidi" w:eastAsia="Times New Roman" w:hAnsiTheme="minorBidi"/>
          <w:b/>
          <w:bCs/>
          <w:color w:val="595959"/>
          <w:sz w:val="24"/>
          <w:szCs w:val="24"/>
        </w:rPr>
      </w:pPr>
      <w:ins w:id="392" w:author="Unknown"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  <w:rtl/>
          </w:rPr>
          <w:t>وضع مؤشر الماوس فى سطر الكود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ins w:id="393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394" w:author="Unknown"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t>راجع المشاركة ستجدني قلت ضع موشر الماوس في آخر سطر ألا وهو</w:t>
        </w:r>
      </w:ins>
    </w:p>
    <w:p w:rsidR="00DA3130" w:rsidRPr="00DA3130" w:rsidRDefault="00DA3130" w:rsidP="00C723DD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ins w:id="395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396" w:author="Unknown">
        <w:r w:rsidRPr="00DA3130">
          <w:rPr>
            <w:rFonts w:asciiTheme="minorBidi" w:eastAsia="Times New Roman" w:hAnsiTheme="minorBidi"/>
            <w:b/>
            <w:bCs/>
            <w:color w:val="660066"/>
            <w:sz w:val="24"/>
            <w:szCs w:val="24"/>
          </w:rPr>
          <w:t>End</w:t>
        </w:r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 xml:space="preserve"> </w:t>
        </w:r>
        <w:r w:rsidRPr="00DA3130">
          <w:rPr>
            <w:rFonts w:asciiTheme="minorBidi" w:eastAsia="Times New Roman" w:hAnsiTheme="minorBidi"/>
            <w:b/>
            <w:bCs/>
            <w:color w:val="660066"/>
            <w:sz w:val="24"/>
            <w:szCs w:val="24"/>
          </w:rPr>
          <w:t>Sub</w:t>
        </w:r>
      </w:ins>
    </w:p>
    <w:p w:rsidR="00C723DD" w:rsidRPr="00DA3130" w:rsidRDefault="00DA3130" w:rsidP="00C723DD">
      <w:pPr>
        <w:spacing w:before="100" w:beforeAutospacing="1" w:line="240" w:lineRule="auto"/>
        <w:textAlignment w:val="top"/>
        <w:rPr>
          <w:ins w:id="397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398" w:author="Unknown"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t>تقبلوا تحياتي وكل عام وأنتم بخير وأراكم إن شاء الله بعد أجازة العيد</w:t>
        </w:r>
      </w:ins>
      <w:r w:rsidR="00C723DD" w:rsidRPr="00C723DD"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t xml:space="preserve"> </w:t>
      </w:r>
      <w:ins w:id="399" w:author="Unknown">
        <w:r w:rsidR="00C723DD"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t>في رعاية الله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ins w:id="400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</w:p>
    <w:p w:rsidR="00C723DD" w:rsidRDefault="00C723DD">
      <w:pPr>
        <w:bidi w:val="0"/>
        <w:spacing w:after="200"/>
        <w:rPr>
          <w:rFonts w:asciiTheme="minorBidi" w:eastAsia="Times New Roman" w:hAnsiTheme="minorBidi" w:hint="cs"/>
          <w:b/>
          <w:bCs/>
          <w:color w:val="auto"/>
          <w:sz w:val="24"/>
          <w:szCs w:val="24"/>
          <w:rtl/>
          <w:lang w:bidi="ar-LB"/>
        </w:rPr>
      </w:pPr>
      <w:r>
        <w:rPr>
          <w:rFonts w:asciiTheme="minorBidi" w:eastAsia="Times New Roman" w:hAnsiTheme="minorBidi"/>
          <w:b/>
          <w:bCs/>
          <w:color w:val="auto"/>
          <w:sz w:val="24"/>
          <w:szCs w:val="24"/>
          <w:rtl/>
        </w:rPr>
        <w:br w:type="page"/>
      </w:r>
    </w:p>
    <w:p w:rsidR="00DA3130" w:rsidRPr="00DA3130" w:rsidRDefault="00DA3130" w:rsidP="00DA3130">
      <w:pPr>
        <w:spacing w:after="100" w:afterAutospacing="1" w:line="240" w:lineRule="auto"/>
        <w:textAlignment w:val="top"/>
        <w:rPr>
          <w:ins w:id="401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402" w:author="Unknown"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lastRenderedPageBreak/>
          <w:t>السلام عليكم ورحمة الله وبركاته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jc w:val="center"/>
        <w:textAlignment w:val="top"/>
        <w:rPr>
          <w:ins w:id="403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404" w:author="Unknown"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u w:val="single"/>
            <w:rtl/>
          </w:rPr>
          <w:t>الدرس السادس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jc w:val="center"/>
        <w:textAlignment w:val="top"/>
        <w:rPr>
          <w:ins w:id="405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406" w:author="Unknown">
        <w:r w:rsidRPr="00DA3130">
          <w:rPr>
            <w:rFonts w:asciiTheme="minorBidi" w:eastAsia="Times New Roman" w:hAnsiTheme="minorBidi"/>
            <w:b/>
            <w:bCs/>
            <w:color w:val="0000FF"/>
            <w:sz w:val="24"/>
            <w:szCs w:val="24"/>
            <w:u w:val="single"/>
          </w:rPr>
          <w:t>7-Conditions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jc w:val="center"/>
        <w:textAlignment w:val="top"/>
        <w:rPr>
          <w:ins w:id="407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408" w:author="Unknown"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t>الشروط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jc w:val="center"/>
        <w:textAlignment w:val="top"/>
        <w:rPr>
          <w:ins w:id="409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410" w:author="Unknown">
        <w:r w:rsidRPr="00DA3130">
          <w:rPr>
            <w:rFonts w:asciiTheme="minorBidi" w:eastAsia="Times New Roman" w:hAnsiTheme="minorBidi"/>
            <w:b/>
            <w:bCs/>
            <w:color w:val="FF0000"/>
            <w:sz w:val="24"/>
            <w:szCs w:val="24"/>
            <w:u w:val="single"/>
            <w:rtl/>
          </w:rPr>
          <w:t>وسوف نتناول فى هذه الدرس الاتى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jc w:val="center"/>
        <w:textAlignment w:val="top"/>
        <w:rPr>
          <w:ins w:id="411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412" w:author="Unknown"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t>انشاء الشرط بواسطة</w:t>
        </w:r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</w:rPr>
          <w:t xml:space="preserve"> if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jc w:val="center"/>
        <w:textAlignment w:val="top"/>
        <w:rPr>
          <w:ins w:id="413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414" w:author="Unknown"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t>استخدام اكثر من شرط داخل الكود وذلك باستخدام</w:t>
        </w:r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</w:rPr>
          <w:t xml:space="preserve"> Else if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jc w:val="center"/>
        <w:textAlignment w:val="top"/>
        <w:rPr>
          <w:ins w:id="415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416" w:author="Unknown"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t>استخدام</w:t>
        </w:r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</w:rPr>
          <w:t xml:space="preserve"> Select Case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jc w:val="center"/>
        <w:textAlignment w:val="top"/>
        <w:rPr>
          <w:ins w:id="417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418" w:author="Unknown"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t>بعض الشروط التى شائعة الاستخدام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jc w:val="center"/>
        <w:textAlignment w:val="top"/>
        <w:rPr>
          <w:ins w:id="419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420" w:author="Unknown"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</w:rPr>
          <w:t>...........................................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ins w:id="421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422" w:author="Unknown">
        <w:r w:rsidRPr="00DA3130">
          <w:rPr>
            <w:rFonts w:asciiTheme="minorBidi" w:eastAsia="Times New Roman" w:hAnsiTheme="minorBidi"/>
            <w:b/>
            <w:bCs/>
            <w:color w:val="0000FF"/>
            <w:sz w:val="24"/>
            <w:szCs w:val="24"/>
            <w:u w:val="single"/>
            <w:rtl/>
          </w:rPr>
          <w:t>انشاء الشرط بواسطة</w:t>
        </w:r>
        <w:r w:rsidRPr="00DA3130">
          <w:rPr>
            <w:rFonts w:asciiTheme="minorBidi" w:eastAsia="Times New Roman" w:hAnsiTheme="minorBidi"/>
            <w:b/>
            <w:bCs/>
            <w:color w:val="0000FF"/>
            <w:sz w:val="24"/>
            <w:szCs w:val="24"/>
            <w:u w:val="single"/>
          </w:rPr>
          <w:t> if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ins w:id="423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424" w:author="Unknown"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t>يتم انشاء الشرط بواسطة</w:t>
        </w:r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</w:rPr>
          <w:t xml:space="preserve"> if </w:t>
        </w:r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t>وطالما كان هناك شرط اذا لابد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ins w:id="425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426" w:author="Unknown"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t>ان تكون هناك نتيجه تتحقق بتوافر الشرط ام بعدم توافره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ins w:id="427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428" w:author="Unknown"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t>ففى حاله توافر الشرط نستخدم كلمة</w:t>
        </w:r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</w:rPr>
          <w:t xml:space="preserve"> then </w:t>
        </w:r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t>وفى حالة عدم توافر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ins w:id="429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430" w:author="Unknown"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t>الشرط نستخدم كلمة</w:t>
        </w:r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</w:rPr>
          <w:t xml:space="preserve"> else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ins w:id="431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432" w:author="Unknown"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t>ثم فى النهاية لابد ان يتم اقفال الشرط</w:t>
        </w:r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</w:rPr>
          <w:t xml:space="preserve"> if </w:t>
        </w:r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t>ب</w:t>
        </w:r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</w:rPr>
          <w:t xml:space="preserve"> end if</w:t>
        </w:r>
      </w:ins>
    </w:p>
    <w:p w:rsidR="00DA3130" w:rsidRPr="00DA3130" w:rsidRDefault="00DA3130" w:rsidP="00C723DD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ins w:id="433" w:author="Unknown"/>
          <w:rFonts w:asciiTheme="minorBidi" w:eastAsia="Times New Roman" w:hAnsiTheme="minorBidi"/>
          <w:b/>
          <w:bCs/>
          <w:color w:val="000000"/>
          <w:sz w:val="24"/>
          <w:szCs w:val="24"/>
        </w:rPr>
      </w:pPr>
      <w:ins w:id="434" w:author="Unknown">
        <w:r w:rsidRPr="00DA3130">
          <w:rPr>
            <w:rFonts w:asciiTheme="minorBidi" w:eastAsia="Times New Roman" w:hAnsiTheme="minorBidi"/>
            <w:b/>
            <w:bCs/>
            <w:color w:val="660066"/>
            <w:sz w:val="24"/>
            <w:szCs w:val="24"/>
          </w:rPr>
          <w:t>If</w:t>
        </w:r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 xml:space="preserve"> </w:t>
        </w:r>
        <w:r w:rsidRPr="00DA3130">
          <w:rPr>
            <w:rFonts w:asciiTheme="minorBidi" w:eastAsia="Times New Roman" w:hAnsiTheme="minorBidi"/>
            <w:b/>
            <w:bCs/>
            <w:color w:val="666600"/>
            <w:sz w:val="24"/>
            <w:szCs w:val="24"/>
            <w:rtl/>
          </w:rPr>
          <w:t>الشرط</w:t>
        </w:r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 xml:space="preserve"> </w:t>
        </w:r>
        <w:r w:rsidRPr="00DA3130">
          <w:rPr>
            <w:rFonts w:asciiTheme="minorBidi" w:eastAsia="Times New Roman" w:hAnsiTheme="minorBidi"/>
            <w:b/>
            <w:bCs/>
            <w:color w:val="660066"/>
            <w:sz w:val="24"/>
            <w:szCs w:val="24"/>
          </w:rPr>
          <w:t>Then</w:t>
        </w:r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 xml:space="preserve"> </w:t>
        </w:r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ab/>
        </w:r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ab/>
        </w:r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ab/>
        </w:r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ab/>
        </w:r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ab/>
        </w:r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ab/>
        </w:r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ab/>
        </w:r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ab/>
        </w:r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ab/>
        </w:r>
      </w:ins>
    </w:p>
    <w:p w:rsidR="00DA3130" w:rsidRPr="00DA3130" w:rsidRDefault="00DA3130" w:rsidP="00C723DD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ins w:id="435" w:author="Unknown"/>
          <w:rFonts w:asciiTheme="minorBidi" w:eastAsia="Times New Roman" w:hAnsiTheme="minorBidi"/>
          <w:b/>
          <w:bCs/>
          <w:color w:val="000000"/>
          <w:sz w:val="24"/>
          <w:szCs w:val="24"/>
        </w:rPr>
      </w:pPr>
      <w:ins w:id="436" w:author="Unknown"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lastRenderedPageBreak/>
          <w:t xml:space="preserve">  </w:t>
        </w:r>
        <w:r w:rsidRPr="00DA3130">
          <w:rPr>
            <w:rFonts w:asciiTheme="minorBidi" w:eastAsia="Times New Roman" w:hAnsiTheme="minorBidi"/>
            <w:b/>
            <w:bCs/>
            <w:color w:val="666600"/>
            <w:sz w:val="24"/>
            <w:szCs w:val="24"/>
            <w:rtl/>
          </w:rPr>
          <w:t>ماذا</w:t>
        </w:r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 xml:space="preserve"> </w:t>
        </w:r>
        <w:r w:rsidRPr="00DA3130">
          <w:rPr>
            <w:rFonts w:asciiTheme="minorBidi" w:eastAsia="Times New Roman" w:hAnsiTheme="minorBidi"/>
            <w:b/>
            <w:bCs/>
            <w:color w:val="666600"/>
            <w:sz w:val="24"/>
            <w:szCs w:val="24"/>
            <w:rtl/>
          </w:rPr>
          <w:t>سيحدث</w:t>
        </w:r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 xml:space="preserve"> </w:t>
        </w:r>
        <w:r w:rsidRPr="00DA3130">
          <w:rPr>
            <w:rFonts w:asciiTheme="minorBidi" w:eastAsia="Times New Roman" w:hAnsiTheme="minorBidi"/>
            <w:b/>
            <w:bCs/>
            <w:color w:val="666600"/>
            <w:sz w:val="24"/>
            <w:szCs w:val="24"/>
            <w:rtl/>
          </w:rPr>
          <w:t>فى</w:t>
        </w:r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 xml:space="preserve"> </w:t>
        </w:r>
        <w:r w:rsidRPr="00DA3130">
          <w:rPr>
            <w:rFonts w:asciiTheme="minorBidi" w:eastAsia="Times New Roman" w:hAnsiTheme="minorBidi"/>
            <w:b/>
            <w:bCs/>
            <w:color w:val="666600"/>
            <w:sz w:val="24"/>
            <w:szCs w:val="24"/>
            <w:rtl/>
          </w:rPr>
          <w:t>حالة</w:t>
        </w:r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 xml:space="preserve"> </w:t>
        </w:r>
        <w:r w:rsidRPr="00DA3130">
          <w:rPr>
            <w:rFonts w:asciiTheme="minorBidi" w:eastAsia="Times New Roman" w:hAnsiTheme="minorBidi"/>
            <w:b/>
            <w:bCs/>
            <w:color w:val="666600"/>
            <w:sz w:val="24"/>
            <w:szCs w:val="24"/>
            <w:rtl/>
          </w:rPr>
          <w:t>تحقق</w:t>
        </w:r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 xml:space="preserve"> </w:t>
        </w:r>
        <w:r w:rsidRPr="00DA3130">
          <w:rPr>
            <w:rFonts w:asciiTheme="minorBidi" w:eastAsia="Times New Roman" w:hAnsiTheme="minorBidi"/>
            <w:b/>
            <w:bCs/>
            <w:color w:val="666600"/>
            <w:sz w:val="24"/>
            <w:szCs w:val="24"/>
            <w:rtl/>
          </w:rPr>
          <w:t>الشرط</w:t>
        </w:r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ab/>
        </w:r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ab/>
        </w:r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ab/>
        </w:r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ab/>
        </w:r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ab/>
        </w:r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ab/>
        </w:r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ab/>
        </w:r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ab/>
        </w:r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ab/>
        </w:r>
      </w:ins>
    </w:p>
    <w:p w:rsidR="00DA3130" w:rsidRPr="00DA3130" w:rsidRDefault="00DA3130" w:rsidP="00C723DD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ins w:id="437" w:author="Unknown"/>
          <w:rFonts w:asciiTheme="minorBidi" w:eastAsia="Times New Roman" w:hAnsiTheme="minorBidi"/>
          <w:b/>
          <w:bCs/>
          <w:color w:val="000000"/>
          <w:sz w:val="24"/>
          <w:szCs w:val="24"/>
        </w:rPr>
      </w:pPr>
      <w:ins w:id="438" w:author="Unknown">
        <w:r w:rsidRPr="00DA3130">
          <w:rPr>
            <w:rFonts w:asciiTheme="minorBidi" w:eastAsia="Times New Roman" w:hAnsiTheme="minorBidi"/>
            <w:b/>
            <w:bCs/>
            <w:color w:val="660066"/>
            <w:sz w:val="24"/>
            <w:szCs w:val="24"/>
          </w:rPr>
          <w:t>Else</w:t>
        </w:r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 xml:space="preserve"> </w:t>
        </w:r>
        <w:r w:rsidRPr="00DA3130">
          <w:rPr>
            <w:rFonts w:asciiTheme="minorBidi" w:eastAsia="Times New Roman" w:hAnsiTheme="minorBidi"/>
            <w:b/>
            <w:bCs/>
            <w:color w:val="666600"/>
            <w:sz w:val="24"/>
            <w:szCs w:val="24"/>
            <w:rtl/>
          </w:rPr>
          <w:t>فى</w:t>
        </w:r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 xml:space="preserve"> </w:t>
        </w:r>
        <w:r w:rsidRPr="00DA3130">
          <w:rPr>
            <w:rFonts w:asciiTheme="minorBidi" w:eastAsia="Times New Roman" w:hAnsiTheme="minorBidi"/>
            <w:b/>
            <w:bCs/>
            <w:color w:val="666600"/>
            <w:sz w:val="24"/>
            <w:szCs w:val="24"/>
            <w:rtl/>
          </w:rPr>
          <w:t>حالة</w:t>
        </w:r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 xml:space="preserve"> </w:t>
        </w:r>
        <w:r w:rsidRPr="00DA3130">
          <w:rPr>
            <w:rFonts w:asciiTheme="minorBidi" w:eastAsia="Times New Roman" w:hAnsiTheme="minorBidi"/>
            <w:b/>
            <w:bCs/>
            <w:color w:val="666600"/>
            <w:sz w:val="24"/>
            <w:szCs w:val="24"/>
            <w:rtl/>
          </w:rPr>
          <w:t>عدم</w:t>
        </w:r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 xml:space="preserve"> </w:t>
        </w:r>
        <w:r w:rsidRPr="00DA3130">
          <w:rPr>
            <w:rFonts w:asciiTheme="minorBidi" w:eastAsia="Times New Roman" w:hAnsiTheme="minorBidi"/>
            <w:b/>
            <w:bCs/>
            <w:color w:val="666600"/>
            <w:sz w:val="24"/>
            <w:szCs w:val="24"/>
            <w:rtl/>
          </w:rPr>
          <w:t>تحقق</w:t>
        </w:r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 xml:space="preserve"> </w:t>
        </w:r>
        <w:r w:rsidRPr="00DA3130">
          <w:rPr>
            <w:rFonts w:asciiTheme="minorBidi" w:eastAsia="Times New Roman" w:hAnsiTheme="minorBidi"/>
            <w:b/>
            <w:bCs/>
            <w:color w:val="666600"/>
            <w:sz w:val="24"/>
            <w:szCs w:val="24"/>
            <w:rtl/>
          </w:rPr>
          <w:t>الشرط</w:t>
        </w:r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ab/>
        </w:r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ab/>
        </w:r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ab/>
        </w:r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ab/>
        </w:r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ab/>
        </w:r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ab/>
        </w:r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ab/>
        </w:r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ab/>
        </w:r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ab/>
        </w:r>
      </w:ins>
    </w:p>
    <w:p w:rsidR="00DA3130" w:rsidRPr="00DA3130" w:rsidRDefault="00DA3130" w:rsidP="00C723DD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ins w:id="439" w:author="Unknown"/>
          <w:rFonts w:asciiTheme="minorBidi" w:eastAsia="Times New Roman" w:hAnsiTheme="minorBidi"/>
          <w:b/>
          <w:bCs/>
          <w:color w:val="000000"/>
          <w:sz w:val="24"/>
          <w:szCs w:val="24"/>
        </w:rPr>
      </w:pPr>
      <w:ins w:id="440" w:author="Unknown"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 xml:space="preserve">  </w:t>
        </w:r>
        <w:r w:rsidRPr="00DA3130">
          <w:rPr>
            <w:rFonts w:asciiTheme="minorBidi" w:eastAsia="Times New Roman" w:hAnsiTheme="minorBidi"/>
            <w:b/>
            <w:bCs/>
            <w:color w:val="666600"/>
            <w:sz w:val="24"/>
            <w:szCs w:val="24"/>
            <w:rtl/>
          </w:rPr>
          <w:t>ماذا</w:t>
        </w:r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 xml:space="preserve"> </w:t>
        </w:r>
        <w:r w:rsidRPr="00DA3130">
          <w:rPr>
            <w:rFonts w:asciiTheme="minorBidi" w:eastAsia="Times New Roman" w:hAnsiTheme="minorBidi"/>
            <w:b/>
            <w:bCs/>
            <w:color w:val="666600"/>
            <w:sz w:val="24"/>
            <w:szCs w:val="24"/>
            <w:rtl/>
          </w:rPr>
          <w:t>سيحدث</w:t>
        </w:r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 xml:space="preserve"> </w:t>
        </w:r>
        <w:r w:rsidRPr="00DA3130">
          <w:rPr>
            <w:rFonts w:asciiTheme="minorBidi" w:eastAsia="Times New Roman" w:hAnsiTheme="minorBidi"/>
            <w:b/>
            <w:bCs/>
            <w:color w:val="666600"/>
            <w:sz w:val="24"/>
            <w:szCs w:val="24"/>
            <w:rtl/>
          </w:rPr>
          <w:t>فى</w:t>
        </w:r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 xml:space="preserve"> </w:t>
        </w:r>
        <w:r w:rsidRPr="00DA3130">
          <w:rPr>
            <w:rFonts w:asciiTheme="minorBidi" w:eastAsia="Times New Roman" w:hAnsiTheme="minorBidi"/>
            <w:b/>
            <w:bCs/>
            <w:color w:val="666600"/>
            <w:sz w:val="24"/>
            <w:szCs w:val="24"/>
            <w:rtl/>
          </w:rPr>
          <w:t>حالة</w:t>
        </w:r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 xml:space="preserve"> </w:t>
        </w:r>
        <w:r w:rsidRPr="00DA3130">
          <w:rPr>
            <w:rFonts w:asciiTheme="minorBidi" w:eastAsia="Times New Roman" w:hAnsiTheme="minorBidi"/>
            <w:b/>
            <w:bCs/>
            <w:color w:val="666600"/>
            <w:sz w:val="24"/>
            <w:szCs w:val="24"/>
            <w:rtl/>
          </w:rPr>
          <w:t>عدم</w:t>
        </w:r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 xml:space="preserve"> </w:t>
        </w:r>
        <w:r w:rsidRPr="00DA3130">
          <w:rPr>
            <w:rFonts w:asciiTheme="minorBidi" w:eastAsia="Times New Roman" w:hAnsiTheme="minorBidi"/>
            <w:b/>
            <w:bCs/>
            <w:color w:val="666600"/>
            <w:sz w:val="24"/>
            <w:szCs w:val="24"/>
            <w:rtl/>
          </w:rPr>
          <w:t>تحقق</w:t>
        </w:r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 xml:space="preserve"> </w:t>
        </w:r>
        <w:r w:rsidRPr="00DA3130">
          <w:rPr>
            <w:rFonts w:asciiTheme="minorBidi" w:eastAsia="Times New Roman" w:hAnsiTheme="minorBidi"/>
            <w:b/>
            <w:bCs/>
            <w:color w:val="666600"/>
            <w:sz w:val="24"/>
            <w:szCs w:val="24"/>
            <w:rtl/>
          </w:rPr>
          <w:t>الشرط</w:t>
        </w:r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ab/>
        </w:r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ab/>
        </w:r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ab/>
        </w:r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ab/>
        </w:r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ab/>
        </w:r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ab/>
        </w:r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ab/>
        </w:r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ab/>
        </w:r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ab/>
        </w:r>
      </w:ins>
    </w:p>
    <w:p w:rsidR="00DA3130" w:rsidRPr="00DA3130" w:rsidRDefault="00DA3130" w:rsidP="00C723DD">
      <w:pPr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AFAFA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bidi w:val="0"/>
        <w:spacing w:after="0" w:line="240" w:lineRule="auto"/>
        <w:textAlignment w:val="top"/>
        <w:rPr>
          <w:ins w:id="441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442" w:author="Unknown">
        <w:r w:rsidRPr="00DA3130">
          <w:rPr>
            <w:rFonts w:asciiTheme="minorBidi" w:eastAsia="Times New Roman" w:hAnsiTheme="minorBidi"/>
            <w:b/>
            <w:bCs/>
            <w:color w:val="660066"/>
            <w:sz w:val="24"/>
            <w:szCs w:val="24"/>
          </w:rPr>
          <w:t>End</w:t>
        </w:r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 xml:space="preserve"> </w:t>
        </w:r>
        <w:r w:rsidRPr="00DA3130">
          <w:rPr>
            <w:rFonts w:asciiTheme="minorBidi" w:eastAsia="Times New Roman" w:hAnsiTheme="minorBidi"/>
            <w:b/>
            <w:bCs/>
            <w:color w:val="660066"/>
            <w:sz w:val="24"/>
            <w:szCs w:val="24"/>
          </w:rPr>
          <w:t>If</w:t>
        </w:r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 xml:space="preserve"> </w:t>
        </w:r>
        <w:r w:rsidRPr="00DA3130">
          <w:rPr>
            <w:rFonts w:asciiTheme="minorBidi" w:eastAsia="Times New Roman" w:hAnsiTheme="minorBidi"/>
            <w:b/>
            <w:bCs/>
            <w:color w:val="666600"/>
            <w:sz w:val="24"/>
            <w:szCs w:val="24"/>
            <w:rtl/>
          </w:rPr>
          <w:t>نهاية</w:t>
        </w:r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 xml:space="preserve"> </w:t>
        </w:r>
        <w:r w:rsidRPr="00DA3130">
          <w:rPr>
            <w:rFonts w:asciiTheme="minorBidi" w:eastAsia="Times New Roman" w:hAnsiTheme="minorBidi"/>
            <w:b/>
            <w:bCs/>
            <w:color w:val="666600"/>
            <w:sz w:val="24"/>
            <w:szCs w:val="24"/>
            <w:rtl/>
          </w:rPr>
          <w:t>قاعدة</w:t>
        </w:r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 xml:space="preserve"> </w:t>
        </w:r>
        <w:r w:rsidRPr="00DA3130">
          <w:rPr>
            <w:rFonts w:asciiTheme="minorBidi" w:eastAsia="Times New Roman" w:hAnsiTheme="minorBidi"/>
            <w:b/>
            <w:bCs/>
            <w:color w:val="666600"/>
            <w:sz w:val="24"/>
            <w:szCs w:val="24"/>
            <w:rtl/>
          </w:rPr>
          <w:t>الشرط</w:t>
        </w:r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 xml:space="preserve"> </w:t>
        </w:r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ab/>
        </w:r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ab/>
        </w:r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ab/>
        </w:r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ab/>
        </w:r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ab/>
        </w:r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ab/>
        </w:r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ab/>
        </w:r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ab/>
        </w:r>
        <w:r w:rsidRPr="00DA3130">
          <w:rPr>
            <w:rFonts w:asciiTheme="minorBidi" w:eastAsia="Times New Roman" w:hAnsiTheme="minorBidi"/>
            <w:b/>
            <w:bCs/>
            <w:color w:val="000000"/>
            <w:sz w:val="24"/>
            <w:szCs w:val="24"/>
          </w:rPr>
          <w:tab/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ins w:id="443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444" w:author="Unknown">
        <w:r w:rsidRPr="00DA3130">
          <w:rPr>
            <w:rFonts w:asciiTheme="minorBidi" w:eastAsia="Times New Roman" w:hAnsiTheme="minorBidi"/>
            <w:b/>
            <w:bCs/>
            <w:color w:val="FF0000"/>
            <w:sz w:val="24"/>
            <w:szCs w:val="24"/>
            <w:u w:val="single"/>
            <w:rtl/>
          </w:rPr>
          <w:t>مثال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ins w:id="445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446" w:author="Unknown"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t>نقوم بانشاء قاعده بيانات مكون من عمودين العمود الاول به اسماء معينه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ins w:id="447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448" w:author="Unknown"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</w:rPr>
          <w:t> </w:t>
        </w:r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t>من</w:t>
        </w:r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</w:rPr>
          <w:t xml:space="preserve"> A </w:t>
        </w:r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t>الى</w:t>
        </w:r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</w:rPr>
          <w:t xml:space="preserve"> D</w:t>
        </w:r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t>العمود الثانى به الارقام من 1 الى 4 ثم نريد عند كتابة اسم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ins w:id="449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450" w:author="Unknown"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t>معين يتم استخراج الرقم المقابل له -- بمعنى اننا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ins w:id="451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452" w:author="Unknown"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t>لو قمنا بادخال الاسم فى الخليه</w:t>
        </w:r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</w:rPr>
          <w:t xml:space="preserve"> A22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ins w:id="453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454" w:author="Unknown"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t>يتم استخراج الرقم المقابل للاسم</w:t>
        </w:r>
      </w:ins>
    </w:p>
    <w:p w:rsidR="00DA3130" w:rsidRPr="00DA3130" w:rsidRDefault="00DA3130" w:rsidP="00DA3130">
      <w:pPr>
        <w:spacing w:before="100" w:beforeAutospacing="1" w:after="100" w:afterAutospacing="1" w:line="240" w:lineRule="auto"/>
        <w:textAlignment w:val="top"/>
        <w:rPr>
          <w:ins w:id="455" w:author="Unknown"/>
          <w:rFonts w:asciiTheme="minorBidi" w:eastAsia="Times New Roman" w:hAnsiTheme="minorBidi"/>
          <w:b/>
          <w:bCs/>
          <w:color w:val="auto"/>
          <w:sz w:val="24"/>
          <w:szCs w:val="24"/>
        </w:rPr>
      </w:pPr>
      <w:ins w:id="456" w:author="Unknown"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  <w:rtl/>
          </w:rPr>
          <w:t>فى الخليه</w:t>
        </w:r>
        <w:r w:rsidRPr="00DA3130">
          <w:rPr>
            <w:rFonts w:asciiTheme="minorBidi" w:eastAsia="Times New Roman" w:hAnsiTheme="minorBidi"/>
            <w:b/>
            <w:bCs/>
            <w:color w:val="auto"/>
            <w:sz w:val="24"/>
            <w:szCs w:val="24"/>
          </w:rPr>
          <w:t xml:space="preserve"> B22</w:t>
        </w:r>
      </w:ins>
    </w:p>
    <w:p w:rsidR="00DA3130" w:rsidRPr="00DA3130" w:rsidRDefault="00DA3130" w:rsidP="00DA3130">
      <w:pPr>
        <w:rPr>
          <w:rFonts w:asciiTheme="minorBidi" w:hAnsiTheme="minorBidi"/>
          <w:b/>
          <w:bCs/>
          <w:color w:val="C00000"/>
          <w:sz w:val="24"/>
          <w:szCs w:val="24"/>
        </w:rPr>
      </w:pPr>
    </w:p>
    <w:sectPr w:rsidR="00DA3130" w:rsidRPr="00DA3130" w:rsidSect="00C723DD">
      <w:footerReference w:type="even" r:id="rId78"/>
      <w:footerReference w:type="default" r:id="rId79"/>
      <w:pgSz w:w="16839" w:h="11907" w:orient="landscape" w:code="1"/>
      <w:pgMar w:top="1134" w:right="1671" w:bottom="1276" w:left="1701" w:header="709" w:footer="709" w:gutter="0"/>
      <w:pgNumType w:start="0"/>
      <w:cols w:space="360"/>
      <w:titlePg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302E9" w:rsidRDefault="004302E9">
      <w:pPr>
        <w:spacing w:after="0" w:line="240" w:lineRule="auto"/>
      </w:pPr>
      <w:r>
        <w:separator/>
      </w:r>
    </w:p>
  </w:endnote>
  <w:endnote w:type="continuationSeparator" w:id="1">
    <w:p w:rsidR="004302E9" w:rsidRDefault="004302E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Monotype Corsiva">
    <w:panose1 w:val="03010101010201010101"/>
    <w:charset w:val="00"/>
    <w:family w:val="script"/>
    <w:pitch w:val="variable"/>
    <w:sig w:usb0="00000287" w:usb1="00000000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Perpetua">
    <w:panose1 w:val="02020502060401020303"/>
    <w:charset w:val="00"/>
    <w:family w:val="roman"/>
    <w:pitch w:val="variable"/>
    <w:sig w:usb0="00000003" w:usb1="00000000" w:usb2="00000000" w:usb3="00000000" w:csb0="00000001" w:csb1="00000000"/>
  </w:font>
  <w:font w:name="Franklin Gothic Book">
    <w:panose1 w:val="020B0503020102020204"/>
    <w:charset w:val="00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abic Typesetting">
    <w:panose1 w:val="03020402040406030203"/>
    <w:charset w:val="00"/>
    <w:family w:val="script"/>
    <w:pitch w:val="variable"/>
    <w:sig w:usb0="A000206F" w:usb1="C0000000" w:usb2="00000008" w:usb3="00000000" w:csb0="000000D3" w:csb1="00000000"/>
  </w:font>
  <w:font w:name="MingLiU_HKSCS">
    <w:panose1 w:val="02020500000000000000"/>
    <w:charset w:val="88"/>
    <w:family w:val="roman"/>
    <w:pitch w:val="variable"/>
    <w:sig w:usb0="A00002FF" w:usb1="38CFFCFA" w:usb2="00000016" w:usb3="00000000" w:csb0="001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F4B16" w:rsidRDefault="00FF4B16">
    <w:pPr>
      <w:pStyle w:val="a6"/>
    </w:pPr>
    <w:r w:rsidRPr="00313819">
      <w:rPr>
        <w:noProof/>
        <w:szCs w:val="20"/>
        <w:lang w:eastAsia="ja-JP"/>
      </w:rPr>
      <w:pict>
        <v:rect id="_x0000_s26629" style="position:absolute;left:0;text-align:left;margin-left:16.65pt;margin-top:0;width:41.85pt;height:697.95pt;flip:x;z-index:251665408;mso-width-percent:500;mso-height-percent:1000;mso-position-horizontal:right;mso-position-horizontal-relative:left-margin-area;mso-position-vertical:bottom;mso-position-vertical-relative:margin;mso-width-percent:500;mso-height-percent:1000;mso-width-relative:margin;mso-height-relative:margin;v-text-anchor:middle" o:allowincell="f" filled="f" stroked="f">
          <v:textbox style="layout-flow:vertical;mso-next-textbox:#_x0000_s26629" inset=",,8.64pt,10.8pt">
            <w:txbxContent>
              <w:p w:rsidR="00FF4B16" w:rsidRDefault="00FF4B16">
                <w:pPr>
                  <w:pStyle w:val="af0"/>
                  <w:rPr>
                    <w:rFonts w:asciiTheme="majorHAnsi" w:eastAsiaTheme="majorEastAsia" w:hAnsiTheme="majorHAnsi" w:cstheme="majorBidi"/>
                    <w:color w:val="7F7F7F" w:themeColor="text1" w:themeTint="80"/>
                    <w:sz w:val="20"/>
                    <w:szCs w:val="20"/>
                  </w:rPr>
                </w:pPr>
                <w:sdt>
                  <w:sdtPr>
                    <w:rPr>
                      <w:rFonts w:asciiTheme="majorHAnsi" w:eastAsiaTheme="majorEastAsia" w:hAnsiTheme="majorHAnsi" w:cstheme="majorBidi"/>
                      <w:color w:val="7F7F7F" w:themeColor="text1" w:themeTint="80"/>
                      <w:sz w:val="20"/>
                      <w:szCs w:val="20"/>
                      <w:rtl/>
                    </w:rPr>
                    <w:alias w:val="العنوان"/>
                    <w:id w:val="201965352"/>
                    <w:placeholder>
                      <w:docPart w:val="8B7ADF47A96C4F8EAC7370FFF233B5CB"/>
                    </w:placeholder>
        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        <w:text/>
                  </w:sdtPr>
                  <w:sdtContent>
                    <w:r>
                      <w:rPr>
                        <w:rFonts w:asciiTheme="majorHAnsi" w:eastAsiaTheme="majorEastAsia" w:hAnsiTheme="majorHAnsi" w:cstheme="majorBidi" w:hint="cs"/>
                        <w:color w:val="7F7F7F" w:themeColor="text1" w:themeTint="80"/>
                        <w:sz w:val="20"/>
                        <w:szCs w:val="20"/>
                        <w:rtl/>
                        <w:lang w:bidi="ar-LB"/>
                      </w:rPr>
                      <w:t xml:space="preserve">المعلومات المهمة عن الـ </w:t>
                    </w:r>
                    <w:r>
                      <w:rPr>
                        <w:rFonts w:asciiTheme="majorHAnsi" w:eastAsiaTheme="majorEastAsia" w:hAnsiTheme="majorHAnsi" w:cstheme="majorBidi" w:hint="cs"/>
                        <w:color w:val="7F7F7F" w:themeColor="text1" w:themeTint="80"/>
                        <w:sz w:val="20"/>
                        <w:szCs w:val="20"/>
                        <w:lang w:bidi="ar-LB"/>
                      </w:rPr>
                      <w:t>VBA</w:t>
                    </w:r>
                  </w:sdtContent>
                </w:sdt>
                <w:r>
                  <w:rPr>
                    <w:rFonts w:asciiTheme="majorHAnsi" w:eastAsiaTheme="majorEastAsia" w:hAnsiTheme="majorHAnsi" w:cstheme="majorBidi"/>
                    <w:color w:val="7F7F7F" w:themeColor="text1" w:themeTint="80"/>
                    <w:sz w:val="20"/>
                    <w:szCs w:val="20"/>
                    <w:rtl/>
                    <w:lang w:val="ar-SA"/>
                  </w:rPr>
                  <w:t xml:space="preserve"> | </w:t>
                </w:r>
                <w:sdt>
                  <w:sdtPr>
                    <w:rPr>
                      <w:rFonts w:asciiTheme="majorHAnsi" w:eastAsiaTheme="majorEastAsia" w:hAnsiTheme="majorHAnsi" w:cstheme="majorBidi"/>
                      <w:color w:val="7F7F7F" w:themeColor="text1" w:themeTint="80"/>
                      <w:sz w:val="20"/>
                      <w:szCs w:val="20"/>
                      <w:rtl/>
                    </w:rPr>
                    <w:alias w:val="التاريخ"/>
                    <w:id w:val="201965362"/>
                    <w:placeholder>
                      <w:docPart w:val="C1169888347F48879F3AFBABE208984B"/>
                    </w:placeholder>
                    <w:dataBinding w:prefixMappings="xmlns:ns0='http://schemas.microsoft.com/office/2006/coverPageProps'" w:xpath="/ns0:CoverPageProperties[1]/ns0:PublishDate[1]" w:storeItemID="{55AF091B-3C7A-41E3-B477-F2FDAA23CFDA}"/>
                    <w:date>
                      <w:dateFormat w:val="dd/MM/yyyy"/>
                      <w:lid w:val="ar-SA"/>
                      <w:storeMappedDataAs w:val="dateTime"/>
                      <w:calendar w:val="hijri"/>
                    </w:date>
                  </w:sdtPr>
                  <w:sdtContent>
                    <w:r>
                      <w:rPr>
                        <w:rFonts w:asciiTheme="majorHAnsi" w:eastAsiaTheme="majorEastAsia" w:hAnsiTheme="majorHAnsi" w:cstheme="majorBidi" w:hint="cs"/>
                        <w:color w:val="7F7F7F" w:themeColor="text1" w:themeTint="80"/>
                        <w:sz w:val="20"/>
                        <w:szCs w:val="20"/>
                        <w:rtl/>
                      </w:rPr>
                      <w:t>2015 م – 1436 هـ</w:t>
                    </w:r>
                  </w:sdtContent>
                </w:sdt>
                <w:r>
                  <w:rPr>
                    <w:rFonts w:asciiTheme="majorHAnsi" w:eastAsiaTheme="majorEastAsia" w:hAnsiTheme="majorHAnsi" w:cstheme="majorBidi"/>
                    <w:color w:val="7F7F7F" w:themeColor="text1" w:themeTint="80"/>
                    <w:sz w:val="20"/>
                    <w:szCs w:val="20"/>
                    <w:rtl/>
                    <w:lang w:val="ar-SA"/>
                  </w:rPr>
                  <w:t xml:space="preserve"> </w:t>
                </w:r>
              </w:p>
            </w:txbxContent>
          </v:textbox>
          <w10:wrap anchorx="margin" anchory="margin"/>
        </v:rect>
      </w:pict>
    </w:r>
    <w:r w:rsidRPr="00313819">
      <w:rPr>
        <w:noProof/>
        <w:szCs w:val="20"/>
        <w:lang w:eastAsia="ja-JP"/>
      </w:rPr>
      <w:pict>
        <v:roundrect id="_x0000_s26630" style="position:absolute;left:0;text-align:left;margin-left:0;margin-top:0;width:546.3pt;height:790.3pt;flip:x;z-index:251666432;mso-width-percent:920;mso-height-percent:940;mso-position-horizontal:center;mso-position-horizontal-relative:page;mso-position-vertical:center;mso-position-vertical-relative:page;mso-width-percent:920;mso-height-percent:940" arcsize="2637f" o:allowincell="f" filled="f" fillcolor="black" strokecolor="black [3213]" strokeweight="1pt">
          <v:fill color2="#272727 [2749]" type="pattern"/>
          <w10:wrap anchorx="page" anchory="page"/>
        </v:roundrect>
      </w:pict>
    </w:r>
    <w:r w:rsidRPr="00313819">
      <w:rPr>
        <w:noProof/>
        <w:szCs w:val="20"/>
        <w:lang w:eastAsia="ja-JP"/>
      </w:rPr>
      <w:pict>
        <v:oval id="_x0000_s26628" style="position:absolute;left:0;text-align:left;margin-left:9pt;margin-top:0;width:41pt;height:41pt;flip:x;z-index:251664384;mso-position-horizontal:right;mso-position-horizontal-relative:left-margin-area;mso-position-vertical:top;mso-position-vertical-relative:bottom-margin-area;v-text-anchor:middle" o:allowincell="f" fillcolor="#d34817 [3204]" stroked="f">
          <v:textbox style="mso-next-textbox:#_x0000_s26628" inset="0,0,0,0">
            <w:txbxContent>
              <w:p w:rsidR="00FF4B16" w:rsidRDefault="00FF4B16">
                <w:pPr>
                  <w:pStyle w:val="af0"/>
                  <w:jc w:val="center"/>
                  <w:rPr>
                    <w:color w:val="FFFFFF" w:themeColor="background1"/>
                    <w:sz w:val="40"/>
                    <w:szCs w:val="40"/>
                  </w:rPr>
                </w:pPr>
                <w:fldSimple w:instr=" PAGE  \* Arabic  \* MERGEFORMAT ">
                  <w:r w:rsidR="009F1860" w:rsidRPr="009F1860">
                    <w:rPr>
                      <w:rFonts w:cs="Perpetua"/>
                      <w:noProof/>
                      <w:color w:val="FFFFFF" w:themeColor="background1"/>
                      <w:sz w:val="40"/>
                      <w:szCs w:val="40"/>
                      <w:lang w:val="ar-SA"/>
                    </w:rPr>
                    <w:t>54</w:t>
                  </w:r>
                </w:fldSimple>
              </w:p>
            </w:txbxContent>
          </v:textbox>
          <w10:wrap anchorx="margin" anchory="page"/>
        </v:oval>
      </w:pic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F4B16" w:rsidRDefault="00FF4B16">
    <w:pPr>
      <w:rPr>
        <w:sz w:val="20"/>
        <w:szCs w:val="20"/>
      </w:rPr>
    </w:pPr>
    <w:r w:rsidRPr="00313819">
      <w:rPr>
        <w:noProof/>
        <w:sz w:val="10"/>
        <w:szCs w:val="20"/>
      </w:rPr>
      <w:pict>
        <v:rect id="_x0000_s26627" style="position:absolute;left:0;text-align:left;margin-left:0;margin-top:0;width:46.85pt;height:697.95pt;flip:x;z-index:251662336;mso-width-percent:500;mso-height-percent:1000;mso-position-horizontal:left;mso-position-horizontal-relative:right-margin-area;mso-position-vertical:bottom;mso-position-vertical-relative:margin;mso-width-percent:500;mso-height-percent:1000;mso-width-relative:margin;mso-height-relative:margin;v-text-anchor:middle" o:allowincell="f" filled="f" stroked="f">
          <v:textbox style="layout-flow:vertical;mso-next-textbox:#_x0000_s26627" inset=",,8.64pt,10.8pt">
            <w:txbxContent>
              <w:p w:rsidR="00FF4B16" w:rsidRDefault="00FF4B16">
                <w:pPr>
                  <w:pStyle w:val="af0"/>
                  <w:rPr>
                    <w:rFonts w:asciiTheme="majorHAnsi" w:eastAsiaTheme="majorEastAsia" w:hAnsiTheme="majorHAnsi" w:cstheme="majorBidi"/>
                    <w:color w:val="7F7F7F" w:themeColor="text1" w:themeTint="80"/>
                    <w:sz w:val="20"/>
                    <w:szCs w:val="20"/>
                  </w:rPr>
                </w:pPr>
                <w:sdt>
                  <w:sdtPr>
                    <w:rPr>
                      <w:rFonts w:asciiTheme="majorHAnsi" w:eastAsiaTheme="majorEastAsia" w:hAnsiTheme="majorHAnsi" w:cstheme="majorBidi"/>
                      <w:color w:val="7F7F7F" w:themeColor="text1" w:themeTint="80"/>
                      <w:sz w:val="20"/>
                      <w:szCs w:val="20"/>
                      <w:rtl/>
                    </w:rPr>
                    <w:alias w:val="العنوان"/>
                    <w:id w:val="62384370"/>
                    <w:placeholder>
                      <w:docPart w:val="DD74CD1FAF134094AE2DA20F8CAA883C"/>
                    </w:placeholder>
        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        <w:text/>
                  </w:sdtPr>
                  <w:sdtContent>
                    <w:r>
                      <w:rPr>
                        <w:rFonts w:asciiTheme="majorHAnsi" w:eastAsiaTheme="majorEastAsia" w:hAnsiTheme="majorHAnsi" w:cstheme="majorBidi" w:hint="cs"/>
                        <w:color w:val="7F7F7F" w:themeColor="text1" w:themeTint="80"/>
                        <w:sz w:val="20"/>
                        <w:szCs w:val="20"/>
                        <w:rtl/>
                        <w:lang w:bidi="ar-LB"/>
                      </w:rPr>
                      <w:t xml:space="preserve">المعلومات المهمة عن الـ </w:t>
                    </w:r>
                    <w:r>
                      <w:rPr>
                        <w:rFonts w:asciiTheme="majorHAnsi" w:eastAsiaTheme="majorEastAsia" w:hAnsiTheme="majorHAnsi" w:cstheme="majorBidi" w:hint="cs"/>
                        <w:color w:val="7F7F7F" w:themeColor="text1" w:themeTint="80"/>
                        <w:sz w:val="20"/>
                        <w:szCs w:val="20"/>
                        <w:lang w:bidi="ar-LB"/>
                      </w:rPr>
                      <w:t>VBA</w:t>
                    </w:r>
                  </w:sdtContent>
                </w:sdt>
                <w:r>
                  <w:rPr>
                    <w:rFonts w:asciiTheme="majorHAnsi" w:eastAsiaTheme="majorEastAsia" w:hAnsiTheme="majorHAnsi" w:cstheme="majorBidi"/>
                    <w:color w:val="7F7F7F" w:themeColor="text1" w:themeTint="80"/>
                    <w:sz w:val="20"/>
                    <w:szCs w:val="20"/>
                    <w:rtl/>
                    <w:lang w:val="ar-SA"/>
                  </w:rPr>
                  <w:t xml:space="preserve"> | </w:t>
                </w:r>
                <w:sdt>
                  <w:sdtPr>
                    <w:rPr>
                      <w:rFonts w:asciiTheme="majorHAnsi" w:eastAsiaTheme="majorEastAsia" w:hAnsiTheme="majorHAnsi" w:cstheme="majorBidi"/>
                      <w:color w:val="7F7F7F" w:themeColor="text1" w:themeTint="80"/>
                      <w:sz w:val="20"/>
                      <w:szCs w:val="20"/>
                      <w:rtl/>
                    </w:rPr>
                    <w:alias w:val="التاريخ"/>
                    <w:id w:val="62384371"/>
                    <w:placeholder>
                      <w:docPart w:val="5A0A175560BE4F12A5BC8C36272F50FB"/>
                    </w:placeholder>
                    <w:dataBinding w:prefixMappings="xmlns:ns0='http://schemas.microsoft.com/office/2006/coverPageProps'" w:xpath="/ns0:CoverPageProperties[1]/ns0:PublishDate[1]" w:storeItemID="{55AF091B-3C7A-41E3-B477-F2FDAA23CFDA}"/>
                    <w:date>
                      <w:dateFormat w:val="dd/MM/yyyy"/>
                      <w:lid w:val="ar-SA"/>
                      <w:storeMappedDataAs w:val="dateTime"/>
                      <w:calendar w:val="hijri"/>
                    </w:date>
                  </w:sdtPr>
                  <w:sdtContent>
                    <w:r>
                      <w:rPr>
                        <w:rFonts w:asciiTheme="majorHAnsi" w:eastAsiaTheme="majorEastAsia" w:hAnsiTheme="majorHAnsi" w:cstheme="majorBidi" w:hint="cs"/>
                        <w:color w:val="7F7F7F" w:themeColor="text1" w:themeTint="80"/>
                        <w:sz w:val="20"/>
                        <w:szCs w:val="20"/>
                        <w:rtl/>
                      </w:rPr>
                      <w:t>2015 م – 1436 هـ</w:t>
                    </w:r>
                  </w:sdtContent>
                </w:sdt>
                <w:r>
                  <w:rPr>
                    <w:rFonts w:asciiTheme="majorHAnsi" w:eastAsiaTheme="majorEastAsia" w:hAnsiTheme="majorHAnsi" w:cstheme="majorBidi"/>
                    <w:color w:val="7F7F7F" w:themeColor="text1" w:themeTint="80"/>
                    <w:sz w:val="20"/>
                    <w:szCs w:val="20"/>
                    <w:rtl/>
                    <w:lang w:val="ar-SA"/>
                  </w:rPr>
                  <w:t xml:space="preserve"> </w:t>
                </w:r>
              </w:p>
            </w:txbxContent>
          </v:textbox>
          <w10:wrap anchorx="page" anchory="margin"/>
        </v:rect>
      </w:pict>
    </w:r>
    <w:r>
      <w:rPr>
        <w:noProof/>
        <w:sz w:val="20"/>
        <w:szCs w:val="20"/>
        <w:lang w:eastAsia="ja-JP"/>
      </w:rPr>
      <w:pict>
        <v:roundrect id="_x0000_s26626" style="position:absolute;left:0;text-align:left;margin-left:0;margin-top:0;width:546.3pt;height:790.3pt;flip:x;z-index:251661312;mso-width-percent:920;mso-height-percent:940;mso-position-horizontal:center;mso-position-horizontal-relative:page;mso-position-vertical:center;mso-position-vertical-relative:page;mso-width-percent:920;mso-height-percent:940" arcsize="2637f" o:allowincell="f" filled="f" fillcolor="black" strokecolor="black [3213]" strokeweight="1pt">
          <v:fill color2="#272727 [2749]" type="pattern"/>
          <w10:wrap anchorx="page" anchory="page"/>
        </v:roundrect>
      </w:pict>
    </w:r>
    <w:r>
      <w:rPr>
        <w:noProof/>
        <w:sz w:val="20"/>
        <w:szCs w:val="20"/>
        <w:lang w:eastAsia="ja-JP"/>
      </w:rPr>
      <w:pict>
        <v:oval id="_x0000_s26625" style="position:absolute;left:0;text-align:left;margin-left:0;margin-top:0;width:41pt;height:41pt;flip:x;z-index:251660288;mso-position-horizontal:left;mso-position-horizontal-relative:right-margin-area;mso-position-vertical:top;mso-position-vertical-relative:bottom-margin-area;v-text-anchor:middle" o:allowincell="f" fillcolor="#d34817 [3204]" stroked="f">
          <v:textbox style="mso-next-textbox:#_x0000_s26625" inset="0,0,0,0">
            <w:txbxContent>
              <w:p w:rsidR="00FF4B16" w:rsidRDefault="00FF4B16">
                <w:pPr>
                  <w:pStyle w:val="af0"/>
                  <w:jc w:val="center"/>
                  <w:rPr>
                    <w:color w:val="FFFFFF" w:themeColor="background1"/>
                    <w:sz w:val="40"/>
                    <w:szCs w:val="40"/>
                  </w:rPr>
                </w:pPr>
                <w:fldSimple w:instr=" PAGE  \* Arabic  \* MERGEFORMAT ">
                  <w:r w:rsidR="009F1860" w:rsidRPr="009F1860">
                    <w:rPr>
                      <w:rFonts w:cs="Perpetua"/>
                      <w:noProof/>
                      <w:color w:val="FFFFFF" w:themeColor="background1"/>
                      <w:sz w:val="40"/>
                      <w:szCs w:val="40"/>
                      <w:lang w:val="ar-SA"/>
                    </w:rPr>
                    <w:t>53</w:t>
                  </w:r>
                </w:fldSimple>
              </w:p>
            </w:txbxContent>
          </v:textbox>
          <w10:wrap anchorx="page" anchory="page"/>
        </v:oval>
      </w:pict>
    </w:r>
  </w:p>
  <w:p w:rsidR="00FF4B16" w:rsidRDefault="00FF4B16">
    <w:pPr>
      <w:pStyle w:val="a6"/>
      <w:rPr>
        <w:sz w:val="2"/>
        <w:szCs w:val="2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302E9" w:rsidRDefault="004302E9">
      <w:pPr>
        <w:spacing w:after="0" w:line="240" w:lineRule="auto"/>
      </w:pPr>
      <w:r>
        <w:separator/>
      </w:r>
    </w:p>
  </w:footnote>
  <w:footnote w:type="continuationSeparator" w:id="1">
    <w:p w:rsidR="004302E9" w:rsidRDefault="004302E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80"/>
    <w:multiLevelType w:val="singleLevel"/>
    <w:tmpl w:val="B9B6F702"/>
    <w:lvl w:ilvl="0">
      <w:start w:val="1"/>
      <w:numFmt w:val="bullet"/>
      <w:pStyle w:val="5"/>
      <w:lvlText w:val="○"/>
      <w:lvlJc w:val="left"/>
      <w:pPr>
        <w:ind w:left="1800" w:hanging="360"/>
      </w:pPr>
      <w:rPr>
        <w:rFonts w:ascii="Monotype Corsiva" w:hAnsi="Monotype Corsiva" w:hint="default"/>
        <w:color w:val="A28E6A" w:themeColor="accent3"/>
      </w:rPr>
    </w:lvl>
  </w:abstractNum>
  <w:abstractNum w:abstractNumId="1">
    <w:nsid w:val="FFFFFF81"/>
    <w:multiLevelType w:val="singleLevel"/>
    <w:tmpl w:val="9A8A1DFA"/>
    <w:lvl w:ilvl="0">
      <w:start w:val="1"/>
      <w:numFmt w:val="bullet"/>
      <w:pStyle w:val="4"/>
      <w:lvlText w:val=""/>
      <w:lvlJc w:val="left"/>
      <w:pPr>
        <w:ind w:left="1440" w:hanging="360"/>
      </w:pPr>
      <w:rPr>
        <w:rFonts w:ascii="Symbol" w:hAnsi="Symbol" w:hint="default"/>
        <w:color w:val="A28E6A" w:themeColor="accent3"/>
      </w:rPr>
    </w:lvl>
  </w:abstractNum>
  <w:abstractNum w:abstractNumId="2">
    <w:nsid w:val="FFFFFF82"/>
    <w:multiLevelType w:val="singleLevel"/>
    <w:tmpl w:val="AC6E7B80"/>
    <w:lvl w:ilvl="0">
      <w:start w:val="1"/>
      <w:numFmt w:val="bullet"/>
      <w:pStyle w:val="3"/>
      <w:lvlText w:val=""/>
      <w:lvlJc w:val="left"/>
      <w:pPr>
        <w:ind w:left="1080" w:hanging="360"/>
      </w:pPr>
      <w:rPr>
        <w:rFonts w:ascii="Symbol" w:hAnsi="Symbol" w:hint="default"/>
        <w:color w:val="EE8C69" w:themeColor="accent1" w:themeTint="99"/>
      </w:rPr>
    </w:lvl>
  </w:abstractNum>
  <w:abstractNum w:abstractNumId="3">
    <w:nsid w:val="FFFFFF83"/>
    <w:multiLevelType w:val="singleLevel"/>
    <w:tmpl w:val="3EFA84BC"/>
    <w:lvl w:ilvl="0">
      <w:start w:val="1"/>
      <w:numFmt w:val="bullet"/>
      <w:pStyle w:val="2"/>
      <w:lvlText w:val=""/>
      <w:lvlJc w:val="left"/>
      <w:pPr>
        <w:ind w:left="720" w:hanging="360"/>
      </w:pPr>
      <w:rPr>
        <w:rFonts w:ascii="Symbol" w:hAnsi="Symbol" w:hint="default"/>
        <w:color w:val="D34817" w:themeColor="accent1"/>
      </w:rPr>
    </w:lvl>
  </w:abstractNum>
  <w:abstractNum w:abstractNumId="4">
    <w:nsid w:val="FFFFFF89"/>
    <w:multiLevelType w:val="singleLevel"/>
    <w:tmpl w:val="7E249CE2"/>
    <w:lvl w:ilvl="0">
      <w:start w:val="1"/>
      <w:numFmt w:val="bullet"/>
      <w:pStyle w:val="a"/>
      <w:lvlText w:val=""/>
      <w:lvlJc w:val="left"/>
      <w:pPr>
        <w:ind w:left="360" w:hanging="360"/>
      </w:pPr>
      <w:rPr>
        <w:rFonts w:ascii="Symbol" w:hAnsi="Symbol" w:hint="default"/>
        <w:color w:val="9D3511" w:themeColor="accent1" w:themeShade="BF"/>
      </w:rPr>
    </w:lvl>
  </w:abstractNum>
  <w:abstractNum w:abstractNumId="5">
    <w:nsid w:val="00754893"/>
    <w:multiLevelType w:val="multilevel"/>
    <w:tmpl w:val="E48EB6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00AA15CB"/>
    <w:multiLevelType w:val="multilevel"/>
    <w:tmpl w:val="6868FB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01D85D75"/>
    <w:multiLevelType w:val="multilevel"/>
    <w:tmpl w:val="11E86C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02A774CA"/>
    <w:multiLevelType w:val="multilevel"/>
    <w:tmpl w:val="97065F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03C96DD7"/>
    <w:multiLevelType w:val="multilevel"/>
    <w:tmpl w:val="5504CB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04AA2361"/>
    <w:multiLevelType w:val="multilevel"/>
    <w:tmpl w:val="F18AF2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07573284"/>
    <w:multiLevelType w:val="multilevel"/>
    <w:tmpl w:val="80801E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08426E6E"/>
    <w:multiLevelType w:val="multilevel"/>
    <w:tmpl w:val="86087A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085A1216"/>
    <w:multiLevelType w:val="multilevel"/>
    <w:tmpl w:val="13C82E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0A7D1EBB"/>
    <w:multiLevelType w:val="multilevel"/>
    <w:tmpl w:val="30802B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0BDE7DFB"/>
    <w:multiLevelType w:val="multilevel"/>
    <w:tmpl w:val="BC9A10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0C24785D"/>
    <w:multiLevelType w:val="multilevel"/>
    <w:tmpl w:val="A77849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101D59BC"/>
    <w:multiLevelType w:val="multilevel"/>
    <w:tmpl w:val="984E53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11812769"/>
    <w:multiLevelType w:val="multilevel"/>
    <w:tmpl w:val="577CBC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11EF1F1D"/>
    <w:multiLevelType w:val="multilevel"/>
    <w:tmpl w:val="BD260F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12D35ED6"/>
    <w:multiLevelType w:val="multilevel"/>
    <w:tmpl w:val="197AA6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146D4A72"/>
    <w:multiLevelType w:val="multilevel"/>
    <w:tmpl w:val="803AAA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147C169C"/>
    <w:multiLevelType w:val="multilevel"/>
    <w:tmpl w:val="41E662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14B17345"/>
    <w:multiLevelType w:val="multilevel"/>
    <w:tmpl w:val="EB2697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159411CF"/>
    <w:multiLevelType w:val="multilevel"/>
    <w:tmpl w:val="BC0CB7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16877537"/>
    <w:multiLevelType w:val="multilevel"/>
    <w:tmpl w:val="1F5EA1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>
    <w:nsid w:val="179E3715"/>
    <w:multiLevelType w:val="multilevel"/>
    <w:tmpl w:val="A9C69D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>
    <w:nsid w:val="1852481A"/>
    <w:multiLevelType w:val="multilevel"/>
    <w:tmpl w:val="B692B5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>
    <w:nsid w:val="186F7E6E"/>
    <w:multiLevelType w:val="multilevel"/>
    <w:tmpl w:val="1C8A39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>
    <w:nsid w:val="1BE26A27"/>
    <w:multiLevelType w:val="multilevel"/>
    <w:tmpl w:val="576C2E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>
    <w:nsid w:val="1F6E6F01"/>
    <w:multiLevelType w:val="multilevel"/>
    <w:tmpl w:val="6FF44A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>
    <w:nsid w:val="20A109FE"/>
    <w:multiLevelType w:val="multilevel"/>
    <w:tmpl w:val="15C81C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>
    <w:nsid w:val="213775B6"/>
    <w:multiLevelType w:val="multilevel"/>
    <w:tmpl w:val="54FE19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>
    <w:nsid w:val="21CE25B8"/>
    <w:multiLevelType w:val="multilevel"/>
    <w:tmpl w:val="6E3A08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>
    <w:nsid w:val="22D80137"/>
    <w:multiLevelType w:val="multilevel"/>
    <w:tmpl w:val="AE80EB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>
    <w:nsid w:val="22ED057D"/>
    <w:multiLevelType w:val="multilevel"/>
    <w:tmpl w:val="70C81D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>
    <w:nsid w:val="23CD1DF5"/>
    <w:multiLevelType w:val="multilevel"/>
    <w:tmpl w:val="E228C5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>
    <w:nsid w:val="23D84530"/>
    <w:multiLevelType w:val="multilevel"/>
    <w:tmpl w:val="0B32CB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>
    <w:nsid w:val="23FB053B"/>
    <w:multiLevelType w:val="multilevel"/>
    <w:tmpl w:val="D5B881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>
    <w:nsid w:val="24EF311D"/>
    <w:multiLevelType w:val="multilevel"/>
    <w:tmpl w:val="A8D45D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>
    <w:nsid w:val="25445D3D"/>
    <w:multiLevelType w:val="multilevel"/>
    <w:tmpl w:val="8E389C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1">
    <w:nsid w:val="25A2020C"/>
    <w:multiLevelType w:val="multilevel"/>
    <w:tmpl w:val="71DC9C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2">
    <w:nsid w:val="2630335B"/>
    <w:multiLevelType w:val="multilevel"/>
    <w:tmpl w:val="C562B7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>
    <w:nsid w:val="271E64D3"/>
    <w:multiLevelType w:val="multilevel"/>
    <w:tmpl w:val="5A92EB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4">
    <w:nsid w:val="287F390E"/>
    <w:multiLevelType w:val="multilevel"/>
    <w:tmpl w:val="08168F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5">
    <w:nsid w:val="29E278C1"/>
    <w:multiLevelType w:val="multilevel"/>
    <w:tmpl w:val="8F7065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6">
    <w:nsid w:val="2B005DD0"/>
    <w:multiLevelType w:val="multilevel"/>
    <w:tmpl w:val="A380D8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7">
    <w:nsid w:val="2B8A0A1D"/>
    <w:multiLevelType w:val="multilevel"/>
    <w:tmpl w:val="718C7A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8">
    <w:nsid w:val="2C9333BA"/>
    <w:multiLevelType w:val="multilevel"/>
    <w:tmpl w:val="631C93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9">
    <w:nsid w:val="2C9B76AD"/>
    <w:multiLevelType w:val="multilevel"/>
    <w:tmpl w:val="25D0FB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0">
    <w:nsid w:val="2CF4430C"/>
    <w:multiLevelType w:val="multilevel"/>
    <w:tmpl w:val="F0F8E4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1">
    <w:nsid w:val="2E0C2D89"/>
    <w:multiLevelType w:val="multilevel"/>
    <w:tmpl w:val="219834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2">
    <w:nsid w:val="2E6B091E"/>
    <w:multiLevelType w:val="multilevel"/>
    <w:tmpl w:val="FF66A1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3">
    <w:nsid w:val="2FDA761F"/>
    <w:multiLevelType w:val="multilevel"/>
    <w:tmpl w:val="88B898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4">
    <w:nsid w:val="30E57E94"/>
    <w:multiLevelType w:val="multilevel"/>
    <w:tmpl w:val="71ECD7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5">
    <w:nsid w:val="34207438"/>
    <w:multiLevelType w:val="multilevel"/>
    <w:tmpl w:val="C8281F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6">
    <w:nsid w:val="3900764F"/>
    <w:multiLevelType w:val="multilevel"/>
    <w:tmpl w:val="FB8A6B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7">
    <w:nsid w:val="3A866D64"/>
    <w:multiLevelType w:val="multilevel"/>
    <w:tmpl w:val="A66C1A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8">
    <w:nsid w:val="3B600055"/>
    <w:multiLevelType w:val="multilevel"/>
    <w:tmpl w:val="EABCC7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9">
    <w:nsid w:val="3DEA7F50"/>
    <w:multiLevelType w:val="multilevel"/>
    <w:tmpl w:val="E69694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0">
    <w:nsid w:val="3EE2157F"/>
    <w:multiLevelType w:val="multilevel"/>
    <w:tmpl w:val="A0964D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1">
    <w:nsid w:val="404B34AB"/>
    <w:multiLevelType w:val="multilevel"/>
    <w:tmpl w:val="8EC830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2">
    <w:nsid w:val="40745A0B"/>
    <w:multiLevelType w:val="multilevel"/>
    <w:tmpl w:val="42763B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3">
    <w:nsid w:val="41E40A2E"/>
    <w:multiLevelType w:val="multilevel"/>
    <w:tmpl w:val="600664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4">
    <w:nsid w:val="423E74AF"/>
    <w:multiLevelType w:val="multilevel"/>
    <w:tmpl w:val="3AA423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5">
    <w:nsid w:val="42F56460"/>
    <w:multiLevelType w:val="multilevel"/>
    <w:tmpl w:val="FD542C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6">
    <w:nsid w:val="438C04D9"/>
    <w:multiLevelType w:val="multilevel"/>
    <w:tmpl w:val="3BBE4C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7">
    <w:nsid w:val="4972636F"/>
    <w:multiLevelType w:val="multilevel"/>
    <w:tmpl w:val="ED5201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8">
    <w:nsid w:val="4A1130D9"/>
    <w:multiLevelType w:val="multilevel"/>
    <w:tmpl w:val="6C743D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9">
    <w:nsid w:val="509E0D2B"/>
    <w:multiLevelType w:val="multilevel"/>
    <w:tmpl w:val="C70826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0">
    <w:nsid w:val="52595809"/>
    <w:multiLevelType w:val="multilevel"/>
    <w:tmpl w:val="5472EE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1">
    <w:nsid w:val="53EE2A2B"/>
    <w:multiLevelType w:val="multilevel"/>
    <w:tmpl w:val="BC1888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2">
    <w:nsid w:val="54B265B8"/>
    <w:multiLevelType w:val="multilevel"/>
    <w:tmpl w:val="152698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3">
    <w:nsid w:val="55B70EE2"/>
    <w:multiLevelType w:val="multilevel"/>
    <w:tmpl w:val="3634D8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4">
    <w:nsid w:val="57A92C03"/>
    <w:multiLevelType w:val="multilevel"/>
    <w:tmpl w:val="61FA4C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5">
    <w:nsid w:val="57FB03D6"/>
    <w:multiLevelType w:val="multilevel"/>
    <w:tmpl w:val="A7DADD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6">
    <w:nsid w:val="5987648E"/>
    <w:multiLevelType w:val="multilevel"/>
    <w:tmpl w:val="E6CA7B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7">
    <w:nsid w:val="5A595380"/>
    <w:multiLevelType w:val="multilevel"/>
    <w:tmpl w:val="2B9429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8">
    <w:nsid w:val="5CE74CDE"/>
    <w:multiLevelType w:val="multilevel"/>
    <w:tmpl w:val="5E38E5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9">
    <w:nsid w:val="5EE42590"/>
    <w:multiLevelType w:val="multilevel"/>
    <w:tmpl w:val="63DA0C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0">
    <w:nsid w:val="5FBB54B6"/>
    <w:multiLevelType w:val="multilevel"/>
    <w:tmpl w:val="3140C8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1">
    <w:nsid w:val="60380D47"/>
    <w:multiLevelType w:val="multilevel"/>
    <w:tmpl w:val="0FA457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2">
    <w:nsid w:val="621B703D"/>
    <w:multiLevelType w:val="multilevel"/>
    <w:tmpl w:val="4CE8C8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3">
    <w:nsid w:val="62785E81"/>
    <w:multiLevelType w:val="multilevel"/>
    <w:tmpl w:val="74D8EB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4">
    <w:nsid w:val="64155702"/>
    <w:multiLevelType w:val="multilevel"/>
    <w:tmpl w:val="6CF46D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5">
    <w:nsid w:val="64A568A8"/>
    <w:multiLevelType w:val="multilevel"/>
    <w:tmpl w:val="A52063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6">
    <w:nsid w:val="65AF451A"/>
    <w:multiLevelType w:val="multilevel"/>
    <w:tmpl w:val="5C4C41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7">
    <w:nsid w:val="65BC2815"/>
    <w:multiLevelType w:val="multilevel"/>
    <w:tmpl w:val="CFB29F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8">
    <w:nsid w:val="675B6926"/>
    <w:multiLevelType w:val="multilevel"/>
    <w:tmpl w:val="5776BC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9">
    <w:nsid w:val="67C966FA"/>
    <w:multiLevelType w:val="multilevel"/>
    <w:tmpl w:val="8D0C75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0">
    <w:nsid w:val="67DF128F"/>
    <w:multiLevelType w:val="multilevel"/>
    <w:tmpl w:val="3F2A82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1">
    <w:nsid w:val="685E3650"/>
    <w:multiLevelType w:val="multilevel"/>
    <w:tmpl w:val="AED49D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2">
    <w:nsid w:val="68C63C95"/>
    <w:multiLevelType w:val="multilevel"/>
    <w:tmpl w:val="AD1A70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3">
    <w:nsid w:val="69C50617"/>
    <w:multiLevelType w:val="multilevel"/>
    <w:tmpl w:val="896C65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4">
    <w:nsid w:val="6BDF0693"/>
    <w:multiLevelType w:val="multilevel"/>
    <w:tmpl w:val="B8369A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5">
    <w:nsid w:val="6F73587C"/>
    <w:multiLevelType w:val="multilevel"/>
    <w:tmpl w:val="A82297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6">
    <w:nsid w:val="6F880635"/>
    <w:multiLevelType w:val="multilevel"/>
    <w:tmpl w:val="908AA2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7">
    <w:nsid w:val="6FF42149"/>
    <w:multiLevelType w:val="multilevel"/>
    <w:tmpl w:val="375637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8">
    <w:nsid w:val="70B517FA"/>
    <w:multiLevelType w:val="multilevel"/>
    <w:tmpl w:val="265285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9">
    <w:nsid w:val="74E5342D"/>
    <w:multiLevelType w:val="multilevel"/>
    <w:tmpl w:val="C30E8A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0">
    <w:nsid w:val="75226B78"/>
    <w:multiLevelType w:val="multilevel"/>
    <w:tmpl w:val="355C77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1">
    <w:nsid w:val="752C6802"/>
    <w:multiLevelType w:val="multilevel"/>
    <w:tmpl w:val="A09603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2">
    <w:nsid w:val="753D6910"/>
    <w:multiLevelType w:val="multilevel"/>
    <w:tmpl w:val="9DA65D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3">
    <w:nsid w:val="75B61F3F"/>
    <w:multiLevelType w:val="multilevel"/>
    <w:tmpl w:val="F3EEB8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4">
    <w:nsid w:val="772E722D"/>
    <w:multiLevelType w:val="multilevel"/>
    <w:tmpl w:val="E3500E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5">
    <w:nsid w:val="784D68DC"/>
    <w:multiLevelType w:val="multilevel"/>
    <w:tmpl w:val="36E0C0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6">
    <w:nsid w:val="79DD67B1"/>
    <w:multiLevelType w:val="multilevel"/>
    <w:tmpl w:val="A0544E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7">
    <w:nsid w:val="7A0F712A"/>
    <w:multiLevelType w:val="multilevel"/>
    <w:tmpl w:val="368E43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8">
    <w:nsid w:val="7C895990"/>
    <w:multiLevelType w:val="multilevel"/>
    <w:tmpl w:val="8A9AC0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9">
    <w:nsid w:val="7C8C4D48"/>
    <w:multiLevelType w:val="multilevel"/>
    <w:tmpl w:val="051449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0">
    <w:nsid w:val="7D9E6896"/>
    <w:multiLevelType w:val="multilevel"/>
    <w:tmpl w:val="163070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1">
    <w:nsid w:val="7EBB31C0"/>
    <w:multiLevelType w:val="multilevel"/>
    <w:tmpl w:val="8CFADB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4"/>
  </w:num>
  <w:num w:numId="2">
    <w:abstractNumId w:val="3"/>
  </w:num>
  <w:num w:numId="3">
    <w:abstractNumId w:val="2"/>
  </w:num>
  <w:num w:numId="4">
    <w:abstractNumId w:val="1"/>
  </w:num>
  <w:num w:numId="5">
    <w:abstractNumId w:val="0"/>
  </w:num>
  <w:num w:numId="6">
    <w:abstractNumId w:val="30"/>
  </w:num>
  <w:num w:numId="7">
    <w:abstractNumId w:val="106"/>
  </w:num>
  <w:num w:numId="8">
    <w:abstractNumId w:val="9"/>
  </w:num>
  <w:num w:numId="9">
    <w:abstractNumId w:val="99"/>
  </w:num>
  <w:num w:numId="10">
    <w:abstractNumId w:val="58"/>
  </w:num>
  <w:num w:numId="11">
    <w:abstractNumId w:val="73"/>
  </w:num>
  <w:num w:numId="12">
    <w:abstractNumId w:val="48"/>
  </w:num>
  <w:num w:numId="13">
    <w:abstractNumId w:val="95"/>
  </w:num>
  <w:num w:numId="14">
    <w:abstractNumId w:val="26"/>
  </w:num>
  <w:num w:numId="15">
    <w:abstractNumId w:val="63"/>
  </w:num>
  <w:num w:numId="16">
    <w:abstractNumId w:val="10"/>
  </w:num>
  <w:num w:numId="17">
    <w:abstractNumId w:val="81"/>
  </w:num>
  <w:num w:numId="18">
    <w:abstractNumId w:val="77"/>
  </w:num>
  <w:num w:numId="19">
    <w:abstractNumId w:val="82"/>
  </w:num>
  <w:num w:numId="20">
    <w:abstractNumId w:val="32"/>
  </w:num>
  <w:num w:numId="21">
    <w:abstractNumId w:val="64"/>
  </w:num>
  <w:num w:numId="22">
    <w:abstractNumId w:val="33"/>
  </w:num>
  <w:num w:numId="23">
    <w:abstractNumId w:val="60"/>
  </w:num>
  <w:num w:numId="24">
    <w:abstractNumId w:val="102"/>
  </w:num>
  <w:num w:numId="25">
    <w:abstractNumId w:val="31"/>
  </w:num>
  <w:num w:numId="26">
    <w:abstractNumId w:val="109"/>
  </w:num>
  <w:num w:numId="27">
    <w:abstractNumId w:val="47"/>
  </w:num>
  <w:num w:numId="28">
    <w:abstractNumId w:val="94"/>
  </w:num>
  <w:num w:numId="29">
    <w:abstractNumId w:val="16"/>
  </w:num>
  <w:num w:numId="30">
    <w:abstractNumId w:val="51"/>
  </w:num>
  <w:num w:numId="31">
    <w:abstractNumId w:val="43"/>
  </w:num>
  <w:num w:numId="32">
    <w:abstractNumId w:val="97"/>
  </w:num>
  <w:num w:numId="33">
    <w:abstractNumId w:val="83"/>
  </w:num>
  <w:num w:numId="34">
    <w:abstractNumId w:val="70"/>
  </w:num>
  <w:num w:numId="35">
    <w:abstractNumId w:val="67"/>
  </w:num>
  <w:num w:numId="36">
    <w:abstractNumId w:val="35"/>
  </w:num>
  <w:num w:numId="37">
    <w:abstractNumId w:val="22"/>
  </w:num>
  <w:num w:numId="38">
    <w:abstractNumId w:val="65"/>
  </w:num>
  <w:num w:numId="39">
    <w:abstractNumId w:val="84"/>
  </w:num>
  <w:num w:numId="40">
    <w:abstractNumId w:val="101"/>
  </w:num>
  <w:num w:numId="41">
    <w:abstractNumId w:val="55"/>
  </w:num>
  <w:num w:numId="42">
    <w:abstractNumId w:val="41"/>
  </w:num>
  <w:num w:numId="43">
    <w:abstractNumId w:val="42"/>
  </w:num>
  <w:num w:numId="44">
    <w:abstractNumId w:val="110"/>
  </w:num>
  <w:num w:numId="45">
    <w:abstractNumId w:val="23"/>
  </w:num>
  <w:num w:numId="46">
    <w:abstractNumId w:val="7"/>
  </w:num>
  <w:num w:numId="47">
    <w:abstractNumId w:val="28"/>
  </w:num>
  <w:num w:numId="48">
    <w:abstractNumId w:val="27"/>
  </w:num>
  <w:num w:numId="49">
    <w:abstractNumId w:val="75"/>
  </w:num>
  <w:num w:numId="50">
    <w:abstractNumId w:val="36"/>
  </w:num>
  <w:num w:numId="51">
    <w:abstractNumId w:val="79"/>
  </w:num>
  <w:num w:numId="52">
    <w:abstractNumId w:val="50"/>
  </w:num>
  <w:num w:numId="53">
    <w:abstractNumId w:val="13"/>
  </w:num>
  <w:num w:numId="54">
    <w:abstractNumId w:val="111"/>
  </w:num>
  <w:num w:numId="55">
    <w:abstractNumId w:val="29"/>
  </w:num>
  <w:num w:numId="56">
    <w:abstractNumId w:val="15"/>
  </w:num>
  <w:num w:numId="57">
    <w:abstractNumId w:val="78"/>
  </w:num>
  <w:num w:numId="58">
    <w:abstractNumId w:val="6"/>
  </w:num>
  <w:num w:numId="59">
    <w:abstractNumId w:val="69"/>
  </w:num>
  <w:num w:numId="60">
    <w:abstractNumId w:val="96"/>
  </w:num>
  <w:num w:numId="61">
    <w:abstractNumId w:val="45"/>
  </w:num>
  <w:num w:numId="62">
    <w:abstractNumId w:val="92"/>
  </w:num>
  <w:num w:numId="63">
    <w:abstractNumId w:val="20"/>
  </w:num>
  <w:num w:numId="64">
    <w:abstractNumId w:val="90"/>
  </w:num>
  <w:num w:numId="65">
    <w:abstractNumId w:val="98"/>
  </w:num>
  <w:num w:numId="66">
    <w:abstractNumId w:val="108"/>
  </w:num>
  <w:num w:numId="67">
    <w:abstractNumId w:val="105"/>
  </w:num>
  <w:num w:numId="68">
    <w:abstractNumId w:val="80"/>
  </w:num>
  <w:num w:numId="69">
    <w:abstractNumId w:val="44"/>
  </w:num>
  <w:num w:numId="70">
    <w:abstractNumId w:val="85"/>
  </w:num>
  <w:num w:numId="71">
    <w:abstractNumId w:val="57"/>
  </w:num>
  <w:num w:numId="72">
    <w:abstractNumId w:val="103"/>
  </w:num>
  <w:num w:numId="73">
    <w:abstractNumId w:val="53"/>
  </w:num>
  <w:num w:numId="74">
    <w:abstractNumId w:val="14"/>
  </w:num>
  <w:num w:numId="75">
    <w:abstractNumId w:val="93"/>
  </w:num>
  <w:num w:numId="76">
    <w:abstractNumId w:val="25"/>
  </w:num>
  <w:num w:numId="77">
    <w:abstractNumId w:val="11"/>
  </w:num>
  <w:num w:numId="78">
    <w:abstractNumId w:val="54"/>
  </w:num>
  <w:num w:numId="79">
    <w:abstractNumId w:val="12"/>
  </w:num>
  <w:num w:numId="80">
    <w:abstractNumId w:val="61"/>
  </w:num>
  <w:num w:numId="81">
    <w:abstractNumId w:val="66"/>
  </w:num>
  <w:num w:numId="82">
    <w:abstractNumId w:val="104"/>
  </w:num>
  <w:num w:numId="83">
    <w:abstractNumId w:val="89"/>
  </w:num>
  <w:num w:numId="84">
    <w:abstractNumId w:val="34"/>
  </w:num>
  <w:num w:numId="85">
    <w:abstractNumId w:val="91"/>
  </w:num>
  <w:num w:numId="86">
    <w:abstractNumId w:val="19"/>
  </w:num>
  <w:num w:numId="87">
    <w:abstractNumId w:val="56"/>
  </w:num>
  <w:num w:numId="88">
    <w:abstractNumId w:val="17"/>
  </w:num>
  <w:num w:numId="89">
    <w:abstractNumId w:val="8"/>
  </w:num>
  <w:num w:numId="90">
    <w:abstractNumId w:val="74"/>
  </w:num>
  <w:num w:numId="91">
    <w:abstractNumId w:val="24"/>
  </w:num>
  <w:num w:numId="92">
    <w:abstractNumId w:val="87"/>
  </w:num>
  <w:num w:numId="93">
    <w:abstractNumId w:val="5"/>
  </w:num>
  <w:num w:numId="94">
    <w:abstractNumId w:val="21"/>
  </w:num>
  <w:num w:numId="95">
    <w:abstractNumId w:val="37"/>
  </w:num>
  <w:num w:numId="96">
    <w:abstractNumId w:val="62"/>
  </w:num>
  <w:num w:numId="97">
    <w:abstractNumId w:val="46"/>
  </w:num>
  <w:num w:numId="98">
    <w:abstractNumId w:val="107"/>
  </w:num>
  <w:num w:numId="99">
    <w:abstractNumId w:val="52"/>
  </w:num>
  <w:num w:numId="100">
    <w:abstractNumId w:val="59"/>
  </w:num>
  <w:num w:numId="101">
    <w:abstractNumId w:val="18"/>
  </w:num>
  <w:num w:numId="102">
    <w:abstractNumId w:val="71"/>
  </w:num>
  <w:num w:numId="103">
    <w:abstractNumId w:val="39"/>
  </w:num>
  <w:num w:numId="104">
    <w:abstractNumId w:val="49"/>
  </w:num>
  <w:num w:numId="105">
    <w:abstractNumId w:val="40"/>
  </w:num>
  <w:num w:numId="106">
    <w:abstractNumId w:val="88"/>
  </w:num>
  <w:num w:numId="107">
    <w:abstractNumId w:val="38"/>
  </w:num>
  <w:num w:numId="108">
    <w:abstractNumId w:val="86"/>
  </w:num>
  <w:num w:numId="109">
    <w:abstractNumId w:val="72"/>
  </w:num>
  <w:num w:numId="110">
    <w:abstractNumId w:val="68"/>
  </w:num>
  <w:num w:numId="111">
    <w:abstractNumId w:val="76"/>
  </w:num>
  <w:num w:numId="112">
    <w:abstractNumId w:val="100"/>
  </w:num>
  <w:numIdMacAtCleanup w:val="11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attachedTemplate r:id="rId1"/>
  <w:defaultTabStop w:val="720"/>
  <w:evenAndOddHeaders/>
  <w:drawingGridHorizontalSpacing w:val="110"/>
  <w:displayHorizontalDrawingGridEvery w:val="2"/>
  <w:characterSpacingControl w:val="doNotCompress"/>
  <w:hdrShapeDefaults>
    <o:shapedefaults v:ext="edit" spidmax="30722"/>
    <o:shapelayout v:ext="edit">
      <o:idmap v:ext="edit" data="26"/>
    </o:shapelayout>
  </w:hdrShapeDefaults>
  <w:footnotePr>
    <w:footnote w:id="0"/>
    <w:footnote w:id="1"/>
  </w:footnotePr>
  <w:endnotePr>
    <w:endnote w:id="0"/>
    <w:endnote w:id="1"/>
  </w:endnotePr>
  <w:compat/>
  <w:rsids>
    <w:rsidRoot w:val="00AF78EA"/>
    <w:rsid w:val="00313819"/>
    <w:rsid w:val="00405AB1"/>
    <w:rsid w:val="004302E9"/>
    <w:rsid w:val="005273A7"/>
    <w:rsid w:val="006336A3"/>
    <w:rsid w:val="006F657B"/>
    <w:rsid w:val="00895717"/>
    <w:rsid w:val="009F1860"/>
    <w:rsid w:val="00AF78EA"/>
    <w:rsid w:val="00C723DD"/>
    <w:rsid w:val="00DA3130"/>
    <w:rsid w:val="00EE6B61"/>
    <w:rsid w:val="00FF4B1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22"/>
    <o:shapelayout v:ext="edit">
      <o:idmap v:ext="edit" data="1"/>
    </o:shapelayout>
  </w:shapeDefaults>
  <w:doNotEmbedSmartTags/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qFormat="1"/>
    <w:lsdException w:name="toc 2" w:qFormat="1"/>
    <w:lsdException w:name="toc 3" w:qFormat="1"/>
    <w:lsdException w:name="toc 4" w:qFormat="1"/>
    <w:lsdException w:name="toc 5" w:qFormat="1"/>
    <w:lsdException w:name="toc 6" w:qFormat="1"/>
    <w:lsdException w:name="toc 7" w:qFormat="1"/>
    <w:lsdException w:name="toc 8" w:qFormat="1"/>
    <w:lsdException w:name="toc 9" w:qFormat="1"/>
    <w:lsdException w:name="caption" w:semiHidden="0" w:uiPriority="35" w:unhideWhenUsed="0" w:qFormat="1"/>
    <w:lsdException w:name="List Bullet" w:uiPriority="36" w:qFormat="1"/>
    <w:lsdException w:name="List Bullet 2" w:uiPriority="36" w:qFormat="1"/>
    <w:lsdException w:name="List Bullet 3" w:uiPriority="36" w:qFormat="1"/>
    <w:lsdException w:name="List Bullet 4" w:uiPriority="36" w:qFormat="1"/>
    <w:lsdException w:name="List Bullet 5" w:uiPriority="36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lock Text" w:uiPriority="4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1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895717"/>
    <w:pPr>
      <w:bidi/>
      <w:spacing w:after="160"/>
    </w:pPr>
    <w:rPr>
      <w:rFonts w:eastAsiaTheme="minorEastAsia"/>
      <w:color w:val="000000" w:themeColor="text1"/>
    </w:rPr>
  </w:style>
  <w:style w:type="paragraph" w:styleId="1">
    <w:name w:val="heading 1"/>
    <w:basedOn w:val="a0"/>
    <w:next w:val="a0"/>
    <w:link w:val="1Char"/>
    <w:uiPriority w:val="9"/>
    <w:qFormat/>
    <w:rsid w:val="00895717"/>
    <w:pPr>
      <w:spacing w:before="300" w:after="40" w:line="240" w:lineRule="auto"/>
      <w:outlineLvl w:val="0"/>
    </w:pPr>
    <w:rPr>
      <w:rFonts w:asciiTheme="majorHAnsi" w:eastAsiaTheme="majorEastAsia" w:hAnsiTheme="majorHAnsi" w:cstheme="majorBidi"/>
      <w:b/>
      <w:bCs/>
      <w:color w:val="9D3511" w:themeColor="accent1" w:themeShade="BF"/>
      <w:spacing w:val="20"/>
      <w:sz w:val="28"/>
      <w:szCs w:val="28"/>
    </w:rPr>
  </w:style>
  <w:style w:type="paragraph" w:styleId="20">
    <w:name w:val="heading 2"/>
    <w:basedOn w:val="a0"/>
    <w:next w:val="a0"/>
    <w:link w:val="2Char"/>
    <w:uiPriority w:val="9"/>
    <w:qFormat/>
    <w:rsid w:val="00895717"/>
    <w:pPr>
      <w:spacing w:before="240" w:after="40" w:line="240" w:lineRule="auto"/>
      <w:outlineLvl w:val="1"/>
    </w:pPr>
    <w:rPr>
      <w:rFonts w:asciiTheme="majorHAnsi" w:eastAsiaTheme="majorEastAsia" w:hAnsiTheme="majorHAnsi" w:cstheme="majorBidi"/>
      <w:b/>
      <w:bCs/>
      <w:color w:val="9D3511" w:themeColor="accent1" w:themeShade="BF"/>
      <w:spacing w:val="20"/>
      <w:sz w:val="24"/>
      <w:szCs w:val="24"/>
    </w:rPr>
  </w:style>
  <w:style w:type="paragraph" w:styleId="30">
    <w:name w:val="heading 3"/>
    <w:basedOn w:val="a0"/>
    <w:next w:val="a0"/>
    <w:link w:val="3Char"/>
    <w:uiPriority w:val="9"/>
    <w:qFormat/>
    <w:rsid w:val="00895717"/>
    <w:pPr>
      <w:spacing w:before="200" w:after="40" w:line="240" w:lineRule="auto"/>
      <w:outlineLvl w:val="2"/>
    </w:pPr>
    <w:rPr>
      <w:rFonts w:asciiTheme="majorHAnsi" w:eastAsiaTheme="majorEastAsia" w:hAnsiTheme="majorHAnsi" w:cstheme="majorBidi"/>
      <w:b/>
      <w:bCs/>
      <w:color w:val="D34817" w:themeColor="accent1"/>
      <w:spacing w:val="20"/>
      <w:sz w:val="24"/>
      <w:szCs w:val="24"/>
    </w:rPr>
  </w:style>
  <w:style w:type="paragraph" w:styleId="40">
    <w:name w:val="heading 4"/>
    <w:basedOn w:val="a0"/>
    <w:next w:val="a0"/>
    <w:link w:val="4Char"/>
    <w:uiPriority w:val="9"/>
    <w:unhideWhenUsed/>
    <w:qFormat/>
    <w:rsid w:val="00895717"/>
    <w:pPr>
      <w:spacing w:before="240" w:after="0"/>
      <w:outlineLvl w:val="3"/>
    </w:pPr>
    <w:rPr>
      <w:rFonts w:asciiTheme="majorHAnsi" w:eastAsiaTheme="majorEastAsia" w:hAnsiTheme="majorHAnsi" w:cstheme="majorBidi"/>
      <w:b/>
      <w:bCs/>
      <w:color w:val="7B6A4D" w:themeColor="accent3" w:themeShade="BF"/>
      <w:spacing w:val="20"/>
      <w:sz w:val="24"/>
      <w:szCs w:val="24"/>
    </w:rPr>
  </w:style>
  <w:style w:type="paragraph" w:styleId="50">
    <w:name w:val="heading 5"/>
    <w:basedOn w:val="a0"/>
    <w:next w:val="a0"/>
    <w:link w:val="5Char"/>
    <w:uiPriority w:val="9"/>
    <w:unhideWhenUsed/>
    <w:qFormat/>
    <w:rsid w:val="00895717"/>
    <w:pPr>
      <w:spacing w:before="200" w:after="0"/>
      <w:outlineLvl w:val="4"/>
    </w:pPr>
    <w:rPr>
      <w:rFonts w:asciiTheme="majorHAnsi" w:eastAsiaTheme="majorEastAsia" w:hAnsiTheme="majorHAnsi" w:cstheme="majorBidi"/>
      <w:b/>
      <w:bCs/>
      <w:i/>
      <w:iCs/>
      <w:color w:val="7B6A4D" w:themeColor="accent3" w:themeShade="BF"/>
      <w:spacing w:val="20"/>
    </w:rPr>
  </w:style>
  <w:style w:type="paragraph" w:styleId="6">
    <w:name w:val="heading 6"/>
    <w:basedOn w:val="a0"/>
    <w:next w:val="a0"/>
    <w:link w:val="6Char"/>
    <w:uiPriority w:val="9"/>
    <w:unhideWhenUsed/>
    <w:qFormat/>
    <w:rsid w:val="00895717"/>
    <w:pPr>
      <w:spacing w:before="200" w:after="0"/>
      <w:outlineLvl w:val="5"/>
    </w:pPr>
    <w:rPr>
      <w:rFonts w:asciiTheme="majorHAnsi" w:eastAsiaTheme="majorEastAsia" w:hAnsiTheme="majorHAnsi" w:cstheme="majorBidi"/>
      <w:color w:val="524633" w:themeColor="accent3" w:themeShade="7F"/>
      <w:spacing w:val="10"/>
      <w:sz w:val="24"/>
      <w:szCs w:val="24"/>
    </w:rPr>
  </w:style>
  <w:style w:type="paragraph" w:styleId="7">
    <w:name w:val="heading 7"/>
    <w:basedOn w:val="a0"/>
    <w:next w:val="a0"/>
    <w:link w:val="7Char"/>
    <w:uiPriority w:val="9"/>
    <w:unhideWhenUsed/>
    <w:qFormat/>
    <w:rsid w:val="00895717"/>
    <w:pPr>
      <w:spacing w:before="200" w:after="0"/>
      <w:outlineLvl w:val="6"/>
    </w:pPr>
    <w:rPr>
      <w:rFonts w:asciiTheme="majorHAnsi" w:eastAsiaTheme="majorEastAsia" w:hAnsiTheme="majorHAnsi" w:cstheme="majorBidi"/>
      <w:i/>
      <w:iCs/>
      <w:color w:val="524633" w:themeColor="accent3" w:themeShade="7F"/>
      <w:spacing w:val="10"/>
      <w:sz w:val="24"/>
      <w:szCs w:val="24"/>
    </w:rPr>
  </w:style>
  <w:style w:type="paragraph" w:styleId="8">
    <w:name w:val="heading 8"/>
    <w:basedOn w:val="a0"/>
    <w:next w:val="a0"/>
    <w:link w:val="8Char"/>
    <w:uiPriority w:val="9"/>
    <w:unhideWhenUsed/>
    <w:qFormat/>
    <w:rsid w:val="00895717"/>
    <w:pPr>
      <w:spacing w:before="200" w:after="0"/>
      <w:outlineLvl w:val="7"/>
    </w:pPr>
    <w:rPr>
      <w:rFonts w:asciiTheme="majorHAnsi" w:eastAsiaTheme="majorEastAsia" w:hAnsiTheme="majorHAnsi" w:cstheme="majorBidi"/>
      <w:color w:val="D34817" w:themeColor="accent1"/>
      <w:spacing w:val="10"/>
    </w:rPr>
  </w:style>
  <w:style w:type="paragraph" w:styleId="9">
    <w:name w:val="heading 9"/>
    <w:basedOn w:val="a0"/>
    <w:next w:val="a0"/>
    <w:link w:val="9Char"/>
    <w:uiPriority w:val="9"/>
    <w:unhideWhenUsed/>
    <w:qFormat/>
    <w:rsid w:val="00895717"/>
    <w:pPr>
      <w:spacing w:before="200" w:after="0"/>
      <w:outlineLvl w:val="8"/>
    </w:pPr>
    <w:rPr>
      <w:rFonts w:asciiTheme="majorHAnsi" w:eastAsiaTheme="majorEastAsia" w:hAnsiTheme="majorHAnsi" w:cstheme="majorBidi"/>
      <w:i/>
      <w:iCs/>
      <w:color w:val="D34817" w:themeColor="accent1"/>
      <w:spacing w:val="10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Char">
    <w:name w:val="عنوان 1 Char"/>
    <w:basedOn w:val="a1"/>
    <w:link w:val="1"/>
    <w:uiPriority w:val="9"/>
    <w:rsid w:val="00895717"/>
    <w:rPr>
      <w:rFonts w:asciiTheme="majorHAnsi" w:eastAsiaTheme="majorEastAsia" w:hAnsiTheme="majorHAnsi" w:cstheme="majorBidi"/>
      <w:b/>
      <w:bCs/>
      <w:color w:val="9D3511" w:themeColor="accent1" w:themeShade="BF"/>
      <w:spacing w:val="20"/>
      <w:sz w:val="28"/>
      <w:szCs w:val="28"/>
    </w:rPr>
  </w:style>
  <w:style w:type="character" w:customStyle="1" w:styleId="2Char">
    <w:name w:val="عنوان 2 Char"/>
    <w:basedOn w:val="a1"/>
    <w:link w:val="20"/>
    <w:uiPriority w:val="9"/>
    <w:rsid w:val="00895717"/>
    <w:rPr>
      <w:rFonts w:asciiTheme="majorHAnsi" w:eastAsiaTheme="majorEastAsia" w:hAnsiTheme="majorHAnsi" w:cstheme="majorBidi"/>
      <w:b/>
      <w:bCs/>
      <w:color w:val="9D3511" w:themeColor="accent1" w:themeShade="BF"/>
      <w:spacing w:val="20"/>
      <w:sz w:val="24"/>
      <w:szCs w:val="24"/>
    </w:rPr>
  </w:style>
  <w:style w:type="character" w:customStyle="1" w:styleId="3Char">
    <w:name w:val="عنوان 3 Char"/>
    <w:basedOn w:val="a1"/>
    <w:link w:val="30"/>
    <w:uiPriority w:val="9"/>
    <w:rsid w:val="00895717"/>
    <w:rPr>
      <w:rFonts w:asciiTheme="majorHAnsi" w:eastAsiaTheme="majorEastAsia" w:hAnsiTheme="majorHAnsi" w:cstheme="majorBidi"/>
      <w:b/>
      <w:bCs/>
      <w:color w:val="D34817" w:themeColor="accent1"/>
      <w:spacing w:val="20"/>
      <w:sz w:val="24"/>
      <w:szCs w:val="24"/>
    </w:rPr>
  </w:style>
  <w:style w:type="paragraph" w:styleId="a4">
    <w:name w:val="Title"/>
    <w:basedOn w:val="a0"/>
    <w:link w:val="Char"/>
    <w:uiPriority w:val="10"/>
    <w:qFormat/>
    <w:rsid w:val="00895717"/>
    <w:pPr>
      <w:pBdr>
        <w:bottom w:val="single" w:sz="8" w:space="4" w:color="D34817" w:themeColor="accent1"/>
      </w:pBdr>
      <w:spacing w:line="240" w:lineRule="auto"/>
      <w:contextualSpacing/>
      <w:jc w:val="center"/>
    </w:pPr>
    <w:rPr>
      <w:rFonts w:asciiTheme="majorHAnsi" w:eastAsiaTheme="majorEastAsia" w:hAnsiTheme="majorHAnsi" w:cstheme="majorBidi"/>
      <w:b/>
      <w:bCs/>
      <w:smallCaps/>
      <w:color w:val="D34817" w:themeColor="accent1"/>
      <w:sz w:val="48"/>
      <w:szCs w:val="48"/>
    </w:rPr>
  </w:style>
  <w:style w:type="character" w:customStyle="1" w:styleId="Char">
    <w:name w:val="العنوان Char"/>
    <w:basedOn w:val="a1"/>
    <w:link w:val="a4"/>
    <w:uiPriority w:val="10"/>
    <w:rsid w:val="00895717"/>
    <w:rPr>
      <w:rFonts w:asciiTheme="majorHAnsi" w:eastAsiaTheme="majorEastAsia" w:hAnsiTheme="majorHAnsi" w:cstheme="majorBidi"/>
      <w:b/>
      <w:bCs/>
      <w:smallCaps/>
      <w:color w:val="D34817" w:themeColor="accent1"/>
      <w:sz w:val="48"/>
      <w:szCs w:val="48"/>
    </w:rPr>
  </w:style>
  <w:style w:type="paragraph" w:styleId="a5">
    <w:name w:val="Subtitle"/>
    <w:basedOn w:val="a0"/>
    <w:link w:val="Char0"/>
    <w:uiPriority w:val="11"/>
    <w:qFormat/>
    <w:rsid w:val="00895717"/>
    <w:pPr>
      <w:spacing w:after="480" w:line="240" w:lineRule="auto"/>
      <w:jc w:val="center"/>
    </w:pPr>
    <w:rPr>
      <w:rFonts w:asciiTheme="majorHAnsi" w:eastAsiaTheme="majorEastAsia" w:hAnsiTheme="majorHAnsi" w:cstheme="majorBidi"/>
      <w:color w:val="auto"/>
      <w:sz w:val="28"/>
      <w:szCs w:val="28"/>
    </w:rPr>
  </w:style>
  <w:style w:type="character" w:customStyle="1" w:styleId="Char0">
    <w:name w:val="عنوان فرعي Char"/>
    <w:basedOn w:val="a1"/>
    <w:link w:val="a5"/>
    <w:uiPriority w:val="11"/>
    <w:rsid w:val="00895717"/>
    <w:rPr>
      <w:rFonts w:asciiTheme="majorHAnsi" w:eastAsiaTheme="majorEastAsia" w:hAnsiTheme="majorHAnsi" w:cstheme="majorBidi"/>
      <w:sz w:val="28"/>
      <w:szCs w:val="28"/>
    </w:rPr>
  </w:style>
  <w:style w:type="paragraph" w:styleId="a6">
    <w:name w:val="footer"/>
    <w:basedOn w:val="a0"/>
    <w:link w:val="Char1"/>
    <w:uiPriority w:val="99"/>
    <w:semiHidden/>
    <w:unhideWhenUsed/>
    <w:rsid w:val="00895717"/>
    <w:pPr>
      <w:tabs>
        <w:tab w:val="center" w:pos="4320"/>
        <w:tab w:val="right" w:pos="8640"/>
      </w:tabs>
    </w:pPr>
  </w:style>
  <w:style w:type="character" w:customStyle="1" w:styleId="Char1">
    <w:name w:val="تذييل صفحة Char"/>
    <w:basedOn w:val="a1"/>
    <w:link w:val="a6"/>
    <w:uiPriority w:val="99"/>
    <w:semiHidden/>
    <w:rsid w:val="00895717"/>
    <w:rPr>
      <w:color w:val="000000" w:themeColor="text1"/>
    </w:rPr>
  </w:style>
  <w:style w:type="paragraph" w:styleId="a7">
    <w:name w:val="caption"/>
    <w:basedOn w:val="a0"/>
    <w:next w:val="a0"/>
    <w:uiPriority w:val="35"/>
    <w:unhideWhenUsed/>
    <w:qFormat/>
    <w:rsid w:val="00895717"/>
    <w:pPr>
      <w:spacing w:after="0" w:line="240" w:lineRule="auto"/>
    </w:pPr>
    <w:rPr>
      <w:smallCaps/>
      <w:color w:val="732117" w:themeColor="accent2" w:themeShade="BF"/>
      <w:spacing w:val="10"/>
      <w:sz w:val="18"/>
      <w:szCs w:val="18"/>
    </w:rPr>
  </w:style>
  <w:style w:type="paragraph" w:styleId="a8">
    <w:name w:val="Balloon Text"/>
    <w:basedOn w:val="a0"/>
    <w:link w:val="Char2"/>
    <w:uiPriority w:val="99"/>
    <w:semiHidden/>
    <w:unhideWhenUsed/>
    <w:rsid w:val="00895717"/>
    <w:rPr>
      <w:rFonts w:hAnsi="Tahoma"/>
      <w:sz w:val="16"/>
      <w:szCs w:val="16"/>
    </w:rPr>
  </w:style>
  <w:style w:type="character" w:customStyle="1" w:styleId="Char2">
    <w:name w:val="نص في بالون Char"/>
    <w:basedOn w:val="a1"/>
    <w:link w:val="a8"/>
    <w:uiPriority w:val="99"/>
    <w:semiHidden/>
    <w:rsid w:val="00895717"/>
    <w:rPr>
      <w:rFonts w:eastAsiaTheme="minorEastAsia" w:hAnsi="Tahoma"/>
      <w:color w:val="000000" w:themeColor="text1"/>
      <w:sz w:val="16"/>
      <w:szCs w:val="16"/>
    </w:rPr>
  </w:style>
  <w:style w:type="paragraph" w:styleId="a9">
    <w:name w:val="Block Text"/>
    <w:aliases w:val="كتلة نصية مقتبسة"/>
    <w:uiPriority w:val="40"/>
    <w:rsid w:val="00895717"/>
    <w:pPr>
      <w:pBdr>
        <w:top w:val="single" w:sz="2" w:space="10" w:color="EE8C69" w:themeColor="accent1" w:themeTint="99"/>
        <w:bottom w:val="single" w:sz="24" w:space="10" w:color="EE8C69" w:themeColor="accent1" w:themeTint="99"/>
      </w:pBdr>
      <w:bidi/>
      <w:spacing w:after="280" w:line="240" w:lineRule="auto"/>
      <w:ind w:left="1440" w:right="1440"/>
      <w:jc w:val="both"/>
    </w:pPr>
    <w:rPr>
      <w:rFonts w:eastAsiaTheme="minorEastAsia"/>
      <w:color w:val="7F7F7F" w:themeColor="background1" w:themeShade="7F"/>
      <w:sz w:val="28"/>
      <w:szCs w:val="28"/>
    </w:rPr>
  </w:style>
  <w:style w:type="character" w:styleId="aa">
    <w:name w:val="Book Title"/>
    <w:basedOn w:val="a1"/>
    <w:uiPriority w:val="33"/>
    <w:qFormat/>
    <w:rsid w:val="00895717"/>
    <w:rPr>
      <w:rFonts w:asciiTheme="majorHAnsi" w:eastAsiaTheme="majorEastAsia" w:hAnsiTheme="majorHAnsi" w:cstheme="majorBidi"/>
      <w:bCs w:val="0"/>
      <w:i/>
      <w:iCs/>
      <w:color w:val="855D5D" w:themeColor="accent6"/>
      <w:sz w:val="20"/>
      <w:szCs w:val="20"/>
    </w:rPr>
  </w:style>
  <w:style w:type="character" w:styleId="ab">
    <w:name w:val="Emphasis"/>
    <w:uiPriority w:val="20"/>
    <w:qFormat/>
    <w:rsid w:val="00895717"/>
    <w:rPr>
      <w:rFonts w:eastAsiaTheme="minorEastAsia" w:cstheme="minorBidi"/>
      <w:b/>
      <w:bCs/>
      <w:i/>
      <w:iCs/>
      <w:color w:val="404040" w:themeColor="text1" w:themeTint="BF"/>
      <w:spacing w:val="2"/>
      <w:w w:val="100"/>
      <w:szCs w:val="22"/>
    </w:rPr>
  </w:style>
  <w:style w:type="paragraph" w:styleId="ac">
    <w:name w:val="header"/>
    <w:basedOn w:val="a0"/>
    <w:link w:val="Char3"/>
    <w:uiPriority w:val="99"/>
    <w:unhideWhenUsed/>
    <w:rsid w:val="00895717"/>
    <w:pPr>
      <w:tabs>
        <w:tab w:val="center" w:pos="4320"/>
        <w:tab w:val="right" w:pos="8640"/>
      </w:tabs>
    </w:pPr>
  </w:style>
  <w:style w:type="character" w:customStyle="1" w:styleId="Char3">
    <w:name w:val="رأس صفحة Char"/>
    <w:basedOn w:val="a1"/>
    <w:link w:val="ac"/>
    <w:uiPriority w:val="99"/>
    <w:rsid w:val="00895717"/>
    <w:rPr>
      <w:color w:val="000000" w:themeColor="text1"/>
    </w:rPr>
  </w:style>
  <w:style w:type="character" w:customStyle="1" w:styleId="4Char">
    <w:name w:val="عنوان 4 Char"/>
    <w:basedOn w:val="a1"/>
    <w:link w:val="40"/>
    <w:uiPriority w:val="9"/>
    <w:rsid w:val="00895717"/>
    <w:rPr>
      <w:rFonts w:asciiTheme="majorHAnsi" w:eastAsiaTheme="majorEastAsia" w:hAnsiTheme="majorHAnsi" w:cstheme="majorBidi"/>
      <w:b/>
      <w:bCs/>
      <w:color w:val="7B6A4D" w:themeColor="accent3" w:themeShade="BF"/>
      <w:spacing w:val="20"/>
      <w:sz w:val="24"/>
      <w:szCs w:val="24"/>
    </w:rPr>
  </w:style>
  <w:style w:type="character" w:customStyle="1" w:styleId="5Char">
    <w:name w:val="عنوان 5 Char"/>
    <w:basedOn w:val="a1"/>
    <w:link w:val="50"/>
    <w:uiPriority w:val="9"/>
    <w:rsid w:val="00895717"/>
    <w:rPr>
      <w:rFonts w:asciiTheme="majorHAnsi" w:eastAsiaTheme="majorEastAsia" w:hAnsiTheme="majorHAnsi" w:cstheme="majorBidi"/>
      <w:b/>
      <w:bCs/>
      <w:i/>
      <w:iCs/>
      <w:color w:val="7B6A4D" w:themeColor="accent3" w:themeShade="BF"/>
      <w:spacing w:val="20"/>
    </w:rPr>
  </w:style>
  <w:style w:type="character" w:customStyle="1" w:styleId="6Char">
    <w:name w:val="عنوان 6 Char"/>
    <w:basedOn w:val="a1"/>
    <w:link w:val="6"/>
    <w:uiPriority w:val="9"/>
    <w:rsid w:val="00895717"/>
    <w:rPr>
      <w:rFonts w:asciiTheme="majorHAnsi" w:eastAsiaTheme="majorEastAsia" w:hAnsiTheme="majorHAnsi" w:cstheme="majorBidi"/>
      <w:color w:val="524633" w:themeColor="accent3" w:themeShade="7F"/>
      <w:spacing w:val="10"/>
      <w:sz w:val="24"/>
      <w:szCs w:val="24"/>
    </w:rPr>
  </w:style>
  <w:style w:type="character" w:customStyle="1" w:styleId="7Char">
    <w:name w:val="عنوان 7 Char"/>
    <w:basedOn w:val="a1"/>
    <w:link w:val="7"/>
    <w:uiPriority w:val="9"/>
    <w:rsid w:val="00895717"/>
    <w:rPr>
      <w:rFonts w:asciiTheme="majorHAnsi" w:eastAsiaTheme="majorEastAsia" w:hAnsiTheme="majorHAnsi" w:cstheme="majorBidi"/>
      <w:i/>
      <w:iCs/>
      <w:color w:val="524633" w:themeColor="accent3" w:themeShade="7F"/>
      <w:spacing w:val="10"/>
      <w:sz w:val="24"/>
      <w:szCs w:val="24"/>
    </w:rPr>
  </w:style>
  <w:style w:type="character" w:customStyle="1" w:styleId="8Char">
    <w:name w:val="عنوان 8 Char"/>
    <w:basedOn w:val="a1"/>
    <w:link w:val="8"/>
    <w:uiPriority w:val="9"/>
    <w:rsid w:val="00895717"/>
    <w:rPr>
      <w:rFonts w:asciiTheme="majorHAnsi" w:eastAsiaTheme="majorEastAsia" w:hAnsiTheme="majorHAnsi" w:cstheme="majorBidi"/>
      <w:color w:val="D34817" w:themeColor="accent1"/>
      <w:spacing w:val="10"/>
    </w:rPr>
  </w:style>
  <w:style w:type="character" w:customStyle="1" w:styleId="9Char">
    <w:name w:val="عنوان 9 Char"/>
    <w:basedOn w:val="a1"/>
    <w:link w:val="9"/>
    <w:uiPriority w:val="9"/>
    <w:rsid w:val="00895717"/>
    <w:rPr>
      <w:rFonts w:asciiTheme="majorHAnsi" w:eastAsiaTheme="majorEastAsia" w:hAnsiTheme="majorHAnsi" w:cstheme="majorBidi"/>
      <w:i/>
      <w:iCs/>
      <w:color w:val="D34817" w:themeColor="accent1"/>
      <w:spacing w:val="10"/>
    </w:rPr>
  </w:style>
  <w:style w:type="character" w:styleId="ad">
    <w:name w:val="Intense Emphasis"/>
    <w:basedOn w:val="a1"/>
    <w:uiPriority w:val="21"/>
    <w:qFormat/>
    <w:rsid w:val="00895717"/>
    <w:rPr>
      <w:rFonts w:asciiTheme="minorHAnsi" w:hAnsiTheme="minorHAnsi"/>
      <w:b/>
      <w:bCs/>
      <w:i/>
      <w:iCs/>
      <w:smallCaps/>
      <w:color w:val="9B2D1F" w:themeColor="accent2"/>
      <w:spacing w:val="2"/>
      <w:w w:val="100"/>
      <w:sz w:val="20"/>
      <w:szCs w:val="20"/>
    </w:rPr>
  </w:style>
  <w:style w:type="paragraph" w:styleId="ae">
    <w:name w:val="Intense Quote"/>
    <w:basedOn w:val="a0"/>
    <w:link w:val="Char4"/>
    <w:qFormat/>
    <w:rsid w:val="00895717"/>
    <w:pPr>
      <w:pBdr>
        <w:top w:val="single" w:sz="36" w:space="10" w:color="EE8C69" w:themeColor="accent1" w:themeTint="99"/>
        <w:left w:val="single" w:sz="24" w:space="10" w:color="D34817" w:themeColor="accent1"/>
        <w:bottom w:val="single" w:sz="36" w:space="10" w:color="A28E6A" w:themeColor="accent3"/>
        <w:right w:val="single" w:sz="24" w:space="10" w:color="D34817" w:themeColor="accent1"/>
      </w:pBdr>
      <w:shd w:val="clear" w:color="auto" w:fill="D34817" w:themeFill="accent1"/>
      <w:ind w:left="1440" w:right="1440"/>
      <w:jc w:val="center"/>
    </w:pPr>
    <w:rPr>
      <w:rFonts w:asciiTheme="majorHAnsi" w:eastAsiaTheme="majorEastAsia" w:hAnsiTheme="majorHAnsi" w:cstheme="majorBidi"/>
      <w:i/>
      <w:iCs/>
      <w:color w:val="FFFFFF" w:themeColor="background1"/>
      <w:sz w:val="32"/>
      <w:szCs w:val="32"/>
    </w:rPr>
  </w:style>
  <w:style w:type="character" w:customStyle="1" w:styleId="Char4">
    <w:name w:val="اقتباس مكثف Char"/>
    <w:basedOn w:val="a1"/>
    <w:link w:val="ae"/>
    <w:rsid w:val="00895717"/>
    <w:rPr>
      <w:rFonts w:asciiTheme="majorHAnsi" w:eastAsiaTheme="majorEastAsia" w:hAnsiTheme="majorHAnsi" w:cstheme="majorBidi"/>
      <w:i/>
      <w:iCs/>
      <w:color w:val="FFFFFF" w:themeColor="background1"/>
      <w:sz w:val="32"/>
      <w:szCs w:val="32"/>
      <w:shd w:val="clear" w:color="auto" w:fill="D34817" w:themeFill="accent1"/>
    </w:rPr>
  </w:style>
  <w:style w:type="character" w:styleId="af">
    <w:name w:val="Intense Reference"/>
    <w:basedOn w:val="a1"/>
    <w:uiPriority w:val="32"/>
    <w:qFormat/>
    <w:rsid w:val="00895717"/>
    <w:rPr>
      <w:b/>
      <w:bCs/>
      <w:color w:val="D34817" w:themeColor="accent1"/>
      <w:sz w:val="22"/>
      <w:u w:val="single"/>
    </w:rPr>
  </w:style>
  <w:style w:type="paragraph" w:styleId="a">
    <w:name w:val="List Bullet"/>
    <w:basedOn w:val="a0"/>
    <w:uiPriority w:val="36"/>
    <w:unhideWhenUsed/>
    <w:qFormat/>
    <w:rsid w:val="00895717"/>
    <w:pPr>
      <w:numPr>
        <w:numId w:val="1"/>
      </w:numPr>
      <w:spacing w:after="0"/>
      <w:contextualSpacing/>
    </w:pPr>
  </w:style>
  <w:style w:type="paragraph" w:styleId="2">
    <w:name w:val="List Bullet 2"/>
    <w:basedOn w:val="a0"/>
    <w:uiPriority w:val="36"/>
    <w:unhideWhenUsed/>
    <w:qFormat/>
    <w:rsid w:val="00895717"/>
    <w:pPr>
      <w:numPr>
        <w:numId w:val="2"/>
      </w:numPr>
      <w:spacing w:after="0"/>
    </w:pPr>
  </w:style>
  <w:style w:type="paragraph" w:styleId="3">
    <w:name w:val="List Bullet 3"/>
    <w:basedOn w:val="a0"/>
    <w:uiPriority w:val="36"/>
    <w:unhideWhenUsed/>
    <w:qFormat/>
    <w:rsid w:val="00895717"/>
    <w:pPr>
      <w:numPr>
        <w:numId w:val="3"/>
      </w:numPr>
      <w:spacing w:after="0"/>
    </w:pPr>
  </w:style>
  <w:style w:type="paragraph" w:styleId="4">
    <w:name w:val="List Bullet 4"/>
    <w:basedOn w:val="a0"/>
    <w:uiPriority w:val="36"/>
    <w:unhideWhenUsed/>
    <w:qFormat/>
    <w:rsid w:val="00895717"/>
    <w:pPr>
      <w:numPr>
        <w:numId w:val="4"/>
      </w:numPr>
      <w:spacing w:after="0"/>
    </w:pPr>
  </w:style>
  <w:style w:type="paragraph" w:styleId="5">
    <w:name w:val="List Bullet 5"/>
    <w:basedOn w:val="a0"/>
    <w:uiPriority w:val="36"/>
    <w:unhideWhenUsed/>
    <w:qFormat/>
    <w:rsid w:val="00895717"/>
    <w:pPr>
      <w:numPr>
        <w:numId w:val="5"/>
      </w:numPr>
      <w:spacing w:after="0"/>
    </w:pPr>
  </w:style>
  <w:style w:type="paragraph" w:styleId="af0">
    <w:name w:val="No Spacing"/>
    <w:basedOn w:val="a0"/>
    <w:uiPriority w:val="1"/>
    <w:qFormat/>
    <w:rsid w:val="00895717"/>
    <w:pPr>
      <w:spacing w:after="0" w:line="240" w:lineRule="auto"/>
    </w:pPr>
  </w:style>
  <w:style w:type="character" w:styleId="af1">
    <w:name w:val="Placeholder Text"/>
    <w:basedOn w:val="a1"/>
    <w:uiPriority w:val="99"/>
    <w:semiHidden/>
    <w:rsid w:val="00895717"/>
    <w:rPr>
      <w:color w:val="808080"/>
    </w:rPr>
  </w:style>
  <w:style w:type="paragraph" w:styleId="af2">
    <w:name w:val="Quote"/>
    <w:basedOn w:val="a0"/>
    <w:link w:val="Char5"/>
    <w:uiPriority w:val="29"/>
    <w:qFormat/>
    <w:rsid w:val="00895717"/>
    <w:rPr>
      <w:i/>
      <w:iCs/>
      <w:color w:val="7F7F7F" w:themeColor="background1" w:themeShade="7F"/>
      <w:sz w:val="24"/>
      <w:szCs w:val="24"/>
    </w:rPr>
  </w:style>
  <w:style w:type="character" w:customStyle="1" w:styleId="Char5">
    <w:name w:val="اقتباس Char"/>
    <w:basedOn w:val="a1"/>
    <w:link w:val="af2"/>
    <w:uiPriority w:val="29"/>
    <w:rsid w:val="00895717"/>
    <w:rPr>
      <w:i/>
      <w:iCs/>
      <w:color w:val="7F7F7F" w:themeColor="background1" w:themeShade="7F"/>
      <w:sz w:val="24"/>
      <w:szCs w:val="24"/>
    </w:rPr>
  </w:style>
  <w:style w:type="character" w:styleId="af3">
    <w:name w:val="Strong"/>
    <w:uiPriority w:val="22"/>
    <w:qFormat/>
    <w:rsid w:val="00895717"/>
    <w:rPr>
      <w:rFonts w:asciiTheme="minorHAnsi" w:eastAsiaTheme="minorEastAsia" w:hAnsiTheme="minorHAnsi" w:cstheme="minorBidi"/>
      <w:b/>
      <w:bCs/>
      <w:iCs w:val="0"/>
      <w:color w:val="9B2D1F" w:themeColor="accent2"/>
      <w:szCs w:val="22"/>
    </w:rPr>
  </w:style>
  <w:style w:type="character" w:styleId="af4">
    <w:name w:val="Subtle Emphasis"/>
    <w:basedOn w:val="a1"/>
    <w:uiPriority w:val="19"/>
    <w:qFormat/>
    <w:rsid w:val="00895717"/>
    <w:rPr>
      <w:rFonts w:asciiTheme="minorHAnsi" w:hAnsiTheme="minorHAnsi"/>
      <w:i/>
      <w:iCs/>
      <w:color w:val="737373" w:themeColor="text1" w:themeTint="8C"/>
      <w:spacing w:val="2"/>
      <w:w w:val="100"/>
      <w:kern w:val="0"/>
      <w:sz w:val="22"/>
    </w:rPr>
  </w:style>
  <w:style w:type="character" w:styleId="af5">
    <w:name w:val="Subtle Reference"/>
    <w:basedOn w:val="a1"/>
    <w:uiPriority w:val="31"/>
    <w:qFormat/>
    <w:rsid w:val="00895717"/>
    <w:rPr>
      <w:color w:val="737373" w:themeColor="text1" w:themeTint="8C"/>
      <w:sz w:val="22"/>
      <w:u w:val="single"/>
    </w:rPr>
  </w:style>
  <w:style w:type="table" w:styleId="af6">
    <w:name w:val="Table Grid"/>
    <w:basedOn w:val="a2"/>
    <w:uiPriority w:val="1"/>
    <w:rsid w:val="00895717"/>
    <w:pPr>
      <w:bidi/>
      <w:spacing w:after="0" w:line="240" w:lineRule="auto"/>
    </w:pPr>
    <w:rPr>
      <w:rFonts w:eastAsiaTheme="minorEastAsia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bidi/>
      </w:pPr>
    </w:tblStylePr>
    <w:tblStylePr w:type="lastRow">
      <w:pPr>
        <w:bidi/>
      </w:pPr>
    </w:tblStylePr>
    <w:tblStylePr w:type="firstCol">
      <w:pPr>
        <w:bidi/>
      </w:pPr>
    </w:tblStylePr>
    <w:tblStylePr w:type="lastCol">
      <w:pPr>
        <w:bidi/>
      </w:pPr>
    </w:tblStylePr>
    <w:tblStylePr w:type="band1Vert">
      <w:pPr>
        <w:bidi/>
      </w:pPr>
    </w:tblStylePr>
    <w:tblStylePr w:type="band2Vert">
      <w:pPr>
        <w:bidi/>
      </w:pPr>
    </w:tblStylePr>
    <w:tblStylePr w:type="band1Horz">
      <w:pPr>
        <w:bidi/>
      </w:pPr>
    </w:tblStylePr>
    <w:tblStylePr w:type="band2Horz">
      <w:pPr>
        <w:bidi/>
      </w:pPr>
    </w:tblStylePr>
    <w:tblStylePr w:type="neCell">
      <w:pPr>
        <w:bidi/>
      </w:pPr>
    </w:tblStylePr>
    <w:tblStylePr w:type="nwCell">
      <w:pPr>
        <w:bidi/>
      </w:pPr>
    </w:tblStylePr>
    <w:tblStylePr w:type="seCell">
      <w:pPr>
        <w:bidi/>
      </w:pPr>
    </w:tblStylePr>
    <w:tblStylePr w:type="swCell">
      <w:pPr>
        <w:bidi/>
      </w:pPr>
    </w:tblStylePr>
  </w:style>
  <w:style w:type="paragraph" w:styleId="10">
    <w:name w:val="toc 1"/>
    <w:basedOn w:val="a0"/>
    <w:next w:val="a0"/>
    <w:autoRedefine/>
    <w:uiPriority w:val="99"/>
    <w:semiHidden/>
    <w:unhideWhenUsed/>
    <w:qFormat/>
    <w:rsid w:val="00895717"/>
    <w:pPr>
      <w:tabs>
        <w:tab w:val="right" w:leader="dot" w:pos="8630"/>
      </w:tabs>
      <w:spacing w:after="40" w:line="240" w:lineRule="auto"/>
    </w:pPr>
    <w:rPr>
      <w:smallCaps/>
      <w:noProof/>
      <w:color w:val="9B2D1F" w:themeColor="accent2"/>
    </w:rPr>
  </w:style>
  <w:style w:type="paragraph" w:styleId="21">
    <w:name w:val="toc 2"/>
    <w:basedOn w:val="a0"/>
    <w:next w:val="a0"/>
    <w:autoRedefine/>
    <w:uiPriority w:val="99"/>
    <w:semiHidden/>
    <w:unhideWhenUsed/>
    <w:qFormat/>
    <w:rsid w:val="00895717"/>
    <w:pPr>
      <w:tabs>
        <w:tab w:val="right" w:leader="dot" w:pos="8630"/>
      </w:tabs>
      <w:spacing w:after="40" w:line="240" w:lineRule="auto"/>
      <w:ind w:left="216"/>
    </w:pPr>
    <w:rPr>
      <w:smallCaps/>
      <w:noProof/>
    </w:rPr>
  </w:style>
  <w:style w:type="paragraph" w:styleId="31">
    <w:name w:val="toc 3"/>
    <w:basedOn w:val="a0"/>
    <w:next w:val="a0"/>
    <w:autoRedefine/>
    <w:uiPriority w:val="99"/>
    <w:semiHidden/>
    <w:unhideWhenUsed/>
    <w:qFormat/>
    <w:rsid w:val="00895717"/>
    <w:pPr>
      <w:tabs>
        <w:tab w:val="right" w:leader="dot" w:pos="8630"/>
      </w:tabs>
      <w:spacing w:after="40" w:line="240" w:lineRule="auto"/>
      <w:ind w:left="446"/>
    </w:pPr>
    <w:rPr>
      <w:smallCaps/>
      <w:noProof/>
    </w:rPr>
  </w:style>
  <w:style w:type="paragraph" w:styleId="41">
    <w:name w:val="toc 4"/>
    <w:basedOn w:val="a0"/>
    <w:next w:val="a0"/>
    <w:autoRedefine/>
    <w:uiPriority w:val="99"/>
    <w:semiHidden/>
    <w:unhideWhenUsed/>
    <w:qFormat/>
    <w:rsid w:val="00895717"/>
    <w:pPr>
      <w:tabs>
        <w:tab w:val="right" w:leader="dot" w:pos="8630"/>
      </w:tabs>
      <w:spacing w:after="40" w:line="240" w:lineRule="auto"/>
      <w:ind w:left="662"/>
    </w:pPr>
    <w:rPr>
      <w:smallCaps/>
      <w:noProof/>
    </w:rPr>
  </w:style>
  <w:style w:type="paragraph" w:styleId="51">
    <w:name w:val="toc 5"/>
    <w:basedOn w:val="a0"/>
    <w:next w:val="a0"/>
    <w:autoRedefine/>
    <w:uiPriority w:val="99"/>
    <w:semiHidden/>
    <w:unhideWhenUsed/>
    <w:qFormat/>
    <w:rsid w:val="00895717"/>
    <w:pPr>
      <w:tabs>
        <w:tab w:val="right" w:leader="dot" w:pos="8630"/>
      </w:tabs>
      <w:spacing w:after="40" w:line="240" w:lineRule="auto"/>
      <w:ind w:left="878"/>
    </w:pPr>
    <w:rPr>
      <w:smallCaps/>
      <w:noProof/>
    </w:rPr>
  </w:style>
  <w:style w:type="paragraph" w:styleId="60">
    <w:name w:val="toc 6"/>
    <w:basedOn w:val="a0"/>
    <w:next w:val="a0"/>
    <w:autoRedefine/>
    <w:uiPriority w:val="99"/>
    <w:semiHidden/>
    <w:unhideWhenUsed/>
    <w:qFormat/>
    <w:rsid w:val="00895717"/>
    <w:pPr>
      <w:tabs>
        <w:tab w:val="right" w:leader="dot" w:pos="8630"/>
      </w:tabs>
      <w:spacing w:after="40" w:line="240" w:lineRule="auto"/>
      <w:ind w:left="1094"/>
    </w:pPr>
    <w:rPr>
      <w:smallCaps/>
      <w:noProof/>
    </w:rPr>
  </w:style>
  <w:style w:type="paragraph" w:styleId="70">
    <w:name w:val="toc 7"/>
    <w:basedOn w:val="a0"/>
    <w:next w:val="a0"/>
    <w:autoRedefine/>
    <w:uiPriority w:val="99"/>
    <w:semiHidden/>
    <w:unhideWhenUsed/>
    <w:qFormat/>
    <w:rsid w:val="00895717"/>
    <w:pPr>
      <w:tabs>
        <w:tab w:val="right" w:leader="dot" w:pos="8630"/>
      </w:tabs>
      <w:spacing w:after="40" w:line="240" w:lineRule="auto"/>
      <w:ind w:left="1325"/>
    </w:pPr>
    <w:rPr>
      <w:smallCaps/>
      <w:noProof/>
    </w:rPr>
  </w:style>
  <w:style w:type="paragraph" w:styleId="80">
    <w:name w:val="toc 8"/>
    <w:basedOn w:val="a0"/>
    <w:next w:val="a0"/>
    <w:autoRedefine/>
    <w:uiPriority w:val="99"/>
    <w:semiHidden/>
    <w:unhideWhenUsed/>
    <w:qFormat/>
    <w:rsid w:val="00895717"/>
    <w:pPr>
      <w:tabs>
        <w:tab w:val="right" w:leader="dot" w:pos="8630"/>
      </w:tabs>
      <w:spacing w:after="40" w:line="240" w:lineRule="auto"/>
      <w:ind w:left="1540"/>
    </w:pPr>
    <w:rPr>
      <w:smallCaps/>
      <w:noProof/>
    </w:rPr>
  </w:style>
  <w:style w:type="paragraph" w:styleId="90">
    <w:name w:val="toc 9"/>
    <w:basedOn w:val="a0"/>
    <w:next w:val="a0"/>
    <w:autoRedefine/>
    <w:uiPriority w:val="99"/>
    <w:semiHidden/>
    <w:unhideWhenUsed/>
    <w:qFormat/>
    <w:rsid w:val="00895717"/>
    <w:pPr>
      <w:tabs>
        <w:tab w:val="right" w:leader="dot" w:pos="8630"/>
      </w:tabs>
      <w:spacing w:after="40" w:line="240" w:lineRule="auto"/>
      <w:ind w:left="1760"/>
    </w:pPr>
    <w:rPr>
      <w:smallCaps/>
      <w:noProof/>
    </w:rPr>
  </w:style>
  <w:style w:type="character" w:styleId="Hyperlink">
    <w:name w:val="Hyperlink"/>
    <w:basedOn w:val="a1"/>
    <w:uiPriority w:val="99"/>
    <w:semiHidden/>
    <w:unhideWhenUsed/>
    <w:rsid w:val="00DA3130"/>
    <w:rPr>
      <w:color w:val="0000FF"/>
      <w:u w:val="single"/>
    </w:rPr>
  </w:style>
  <w:style w:type="character" w:styleId="af7">
    <w:name w:val="FollowedHyperlink"/>
    <w:basedOn w:val="a1"/>
    <w:uiPriority w:val="99"/>
    <w:semiHidden/>
    <w:unhideWhenUsed/>
    <w:rsid w:val="00DA3130"/>
    <w:rPr>
      <w:color w:val="800080"/>
      <w:u w:val="single"/>
    </w:rPr>
  </w:style>
  <w:style w:type="character" w:customStyle="1" w:styleId="apple-converted-space">
    <w:name w:val="apple-converted-space"/>
    <w:basedOn w:val="a1"/>
    <w:rsid w:val="00DA3130"/>
  </w:style>
  <w:style w:type="character" w:customStyle="1" w:styleId="ft">
    <w:name w:val="ft"/>
    <w:basedOn w:val="a1"/>
    <w:rsid w:val="00DA3130"/>
  </w:style>
  <w:style w:type="character" w:customStyle="1" w:styleId="fc">
    <w:name w:val="fc"/>
    <w:basedOn w:val="a1"/>
    <w:rsid w:val="00DA3130"/>
  </w:style>
  <w:style w:type="paragraph" w:customStyle="1" w:styleId="ipsposright">
    <w:name w:val="ipspos_right"/>
    <w:basedOn w:val="a0"/>
    <w:rsid w:val="00DA3130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szCs w:val="24"/>
    </w:rPr>
  </w:style>
  <w:style w:type="paragraph" w:customStyle="1" w:styleId="ipstypereset">
    <w:name w:val="ipstype_reset"/>
    <w:basedOn w:val="a0"/>
    <w:rsid w:val="00DA3130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szCs w:val="24"/>
    </w:rPr>
  </w:style>
  <w:style w:type="character" w:customStyle="1" w:styleId="ipsposright1">
    <w:name w:val="ipspos_right1"/>
    <w:basedOn w:val="a1"/>
    <w:rsid w:val="00DA3130"/>
  </w:style>
  <w:style w:type="character" w:customStyle="1" w:styleId="ipsresponsivehidephone">
    <w:name w:val="ipsresponsive_hidephone"/>
    <w:basedOn w:val="a1"/>
    <w:rsid w:val="00DA3130"/>
  </w:style>
  <w:style w:type="paragraph" w:styleId="af8">
    <w:name w:val="Normal (Web)"/>
    <w:basedOn w:val="a0"/>
    <w:uiPriority w:val="99"/>
    <w:unhideWhenUsed/>
    <w:rsid w:val="00DA3130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szCs w:val="24"/>
    </w:rPr>
  </w:style>
  <w:style w:type="character" w:customStyle="1" w:styleId="ipslikecontents">
    <w:name w:val="ipslike_contents"/>
    <w:basedOn w:val="a1"/>
    <w:rsid w:val="00DA3130"/>
  </w:style>
  <w:style w:type="character" w:customStyle="1" w:styleId="ipstypereset1">
    <w:name w:val="ipstype_reset1"/>
    <w:basedOn w:val="a1"/>
    <w:rsid w:val="00DA3130"/>
  </w:style>
  <w:style w:type="paragraph" w:styleId="HTML">
    <w:name w:val="HTML Preformatted"/>
    <w:basedOn w:val="a0"/>
    <w:link w:val="HTMLChar"/>
    <w:uiPriority w:val="99"/>
    <w:semiHidden/>
    <w:unhideWhenUsed/>
    <w:rsid w:val="00DA313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bidi w:val="0"/>
      <w:spacing w:after="0" w:line="240" w:lineRule="auto"/>
    </w:pPr>
    <w:rPr>
      <w:rFonts w:ascii="Courier New" w:eastAsia="Times New Roman" w:hAnsi="Courier New" w:cs="Courier New"/>
      <w:color w:val="auto"/>
      <w:sz w:val="20"/>
      <w:szCs w:val="20"/>
    </w:rPr>
  </w:style>
  <w:style w:type="character" w:customStyle="1" w:styleId="HTMLChar">
    <w:name w:val="بتنسيق HTML مسبق Char"/>
    <w:basedOn w:val="a1"/>
    <w:link w:val="HTML"/>
    <w:uiPriority w:val="99"/>
    <w:semiHidden/>
    <w:rsid w:val="00DA3130"/>
    <w:rPr>
      <w:rFonts w:ascii="Courier New" w:eastAsia="Times New Roman" w:hAnsi="Courier New" w:cs="Courier New"/>
      <w:sz w:val="20"/>
      <w:szCs w:val="20"/>
    </w:rPr>
  </w:style>
  <w:style w:type="character" w:customStyle="1" w:styleId="typ">
    <w:name w:val="typ"/>
    <w:basedOn w:val="a1"/>
    <w:rsid w:val="00DA3130"/>
  </w:style>
  <w:style w:type="character" w:customStyle="1" w:styleId="pln">
    <w:name w:val="pln"/>
    <w:basedOn w:val="a1"/>
    <w:rsid w:val="00DA3130"/>
  </w:style>
  <w:style w:type="character" w:customStyle="1" w:styleId="pun">
    <w:name w:val="pun"/>
    <w:basedOn w:val="a1"/>
    <w:rsid w:val="00DA3130"/>
  </w:style>
  <w:style w:type="character" w:customStyle="1" w:styleId="str">
    <w:name w:val="str"/>
    <w:basedOn w:val="a1"/>
    <w:rsid w:val="00DA3130"/>
  </w:style>
  <w:style w:type="character" w:customStyle="1" w:styleId="lit">
    <w:name w:val="lit"/>
    <w:basedOn w:val="a1"/>
    <w:rsid w:val="00DA3130"/>
  </w:style>
  <w:style w:type="character" w:customStyle="1" w:styleId="kwd">
    <w:name w:val="kwd"/>
    <w:basedOn w:val="a1"/>
    <w:rsid w:val="00DA3130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25288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6435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5304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3153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3027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5739254">
                      <w:marLeft w:val="0"/>
                      <w:marRight w:val="0"/>
                      <w:marTop w:val="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46229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93841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927159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8473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33912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896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4063880">
                      <w:marLeft w:val="0"/>
                      <w:marRight w:val="0"/>
                      <w:marTop w:val="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2062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6662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758021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2984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47498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3108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9040275">
                      <w:marLeft w:val="0"/>
                      <w:marRight w:val="0"/>
                      <w:marTop w:val="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9187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62812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527596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5058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89250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3653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670802">
                      <w:marLeft w:val="0"/>
                      <w:marRight w:val="0"/>
                      <w:marTop w:val="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45757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95044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2083869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0787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808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6927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557267">
                      <w:marLeft w:val="0"/>
                      <w:marRight w:val="0"/>
                      <w:marTop w:val="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7733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10451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810631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9440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9637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31937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7622735">
                      <w:marLeft w:val="0"/>
                      <w:marRight w:val="0"/>
                      <w:marTop w:val="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434404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60145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267808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5603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80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19503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7497414">
                      <w:marLeft w:val="0"/>
                      <w:marRight w:val="0"/>
                      <w:marTop w:val="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034782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2408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364525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950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940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46841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0784910">
                      <w:marLeft w:val="0"/>
                      <w:marRight w:val="0"/>
                      <w:marTop w:val="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68371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4806958">
                              <w:blockQuote w:val="1"/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26" w:color="EDEDED"/>
                                <w:left w:val="single" w:sz="6" w:space="0" w:color="E8E8E8"/>
                                <w:bottom w:val="single" w:sz="6" w:space="0" w:color="DBDBDB"/>
                                <w:right w:val="single" w:sz="12" w:space="11" w:color="666666"/>
                              </w:divBdr>
                              <w:divsChild>
                                <w:div w:id="1239557258">
                                  <w:marLeft w:val="0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64965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1983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58359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7813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8048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801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4025544">
                      <w:marLeft w:val="0"/>
                      <w:marRight w:val="0"/>
                      <w:marTop w:val="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017914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45497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900092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29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45129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55728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4003133">
                      <w:marLeft w:val="0"/>
                      <w:marRight w:val="0"/>
                      <w:marTop w:val="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581368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39510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613437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3383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573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4825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4828955">
                      <w:marLeft w:val="0"/>
                      <w:marRight w:val="0"/>
                      <w:marTop w:val="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4808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82168196">
                              <w:blockQuote w:val="1"/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26" w:color="EDEDED"/>
                                <w:left w:val="single" w:sz="6" w:space="0" w:color="E8E8E8"/>
                                <w:bottom w:val="single" w:sz="6" w:space="0" w:color="DBDBDB"/>
                                <w:right w:val="single" w:sz="12" w:space="11" w:color="666666"/>
                              </w:divBdr>
                              <w:divsChild>
                                <w:div w:id="375928996">
                                  <w:marLeft w:val="0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894437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1669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297033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949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2341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9832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1830682">
                      <w:marLeft w:val="0"/>
                      <w:marRight w:val="0"/>
                      <w:marTop w:val="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47801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0737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2118596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4217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9517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5459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211035">
                      <w:marLeft w:val="0"/>
                      <w:marRight w:val="0"/>
                      <w:marTop w:val="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63641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5950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8573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52246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5270637">
                      <w:marLeft w:val="0"/>
                      <w:marRight w:val="0"/>
                      <w:marTop w:val="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9337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3849261">
                              <w:blockQuote w:val="1"/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26" w:color="EDEDED"/>
                                <w:left w:val="single" w:sz="6" w:space="0" w:color="E8E8E8"/>
                                <w:bottom w:val="single" w:sz="6" w:space="0" w:color="DBDBDB"/>
                                <w:right w:val="single" w:sz="12" w:space="11" w:color="666666"/>
                              </w:divBdr>
                              <w:divsChild>
                                <w:div w:id="1482694193">
                                  <w:marLeft w:val="0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388115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4272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28379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4154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6473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82361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6466489">
                      <w:marLeft w:val="0"/>
                      <w:marRight w:val="0"/>
                      <w:marTop w:val="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8309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59091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860074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3656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4825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44900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4553145">
                      <w:marLeft w:val="0"/>
                      <w:marRight w:val="0"/>
                      <w:marTop w:val="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07481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31780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874608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3511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0713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3989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1247474">
                      <w:marLeft w:val="0"/>
                      <w:marRight w:val="0"/>
                      <w:marTop w:val="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739103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57009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534732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5442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2913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9275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7090440">
                      <w:marLeft w:val="0"/>
                      <w:marRight w:val="0"/>
                      <w:marTop w:val="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34940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21591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253970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10395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0483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7970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02322">
                      <w:marLeft w:val="0"/>
                      <w:marRight w:val="0"/>
                      <w:marTop w:val="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508716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9790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881983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4276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0631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98928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6304040">
                      <w:marLeft w:val="0"/>
                      <w:marRight w:val="0"/>
                      <w:marTop w:val="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921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6304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313949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9256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9883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270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9229804">
                      <w:marLeft w:val="0"/>
                      <w:marRight w:val="0"/>
                      <w:marTop w:val="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83079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8141904">
                              <w:blockQuote w:val="1"/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26" w:color="EDEDED"/>
                                <w:left w:val="single" w:sz="6" w:space="0" w:color="E8E8E8"/>
                                <w:bottom w:val="single" w:sz="6" w:space="0" w:color="DBDBDB"/>
                                <w:right w:val="single" w:sz="12" w:space="11" w:color="666666"/>
                              </w:divBdr>
                              <w:divsChild>
                                <w:div w:id="85469069">
                                  <w:marLeft w:val="0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022248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6471905">
                              <w:blockQuote w:val="1"/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26" w:color="EDEDED"/>
                                <w:left w:val="single" w:sz="6" w:space="0" w:color="E8E8E8"/>
                                <w:bottom w:val="single" w:sz="6" w:space="0" w:color="DBDBDB"/>
                                <w:right w:val="single" w:sz="12" w:space="11" w:color="666666"/>
                              </w:divBdr>
                              <w:divsChild>
                                <w:div w:id="298416355">
                                  <w:marLeft w:val="0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8446370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3335085">
                              <w:blockQuote w:val="1"/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26" w:color="EDEDED"/>
                                <w:left w:val="single" w:sz="6" w:space="0" w:color="E8E8E8"/>
                                <w:bottom w:val="single" w:sz="6" w:space="0" w:color="DBDBDB"/>
                                <w:right w:val="single" w:sz="12" w:space="11" w:color="666666"/>
                              </w:divBdr>
                              <w:divsChild>
                                <w:div w:id="1475952087">
                                  <w:marLeft w:val="0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2304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47414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579094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0428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1147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16767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0260616">
                      <w:marLeft w:val="0"/>
                      <w:marRight w:val="0"/>
                      <w:marTop w:val="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3135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427898">
                              <w:blockQuote w:val="1"/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26" w:color="EDEDED"/>
                                <w:left w:val="single" w:sz="6" w:space="0" w:color="E8E8E8"/>
                                <w:bottom w:val="single" w:sz="6" w:space="0" w:color="DBDBDB"/>
                                <w:right w:val="single" w:sz="12" w:space="11" w:color="666666"/>
                              </w:divBdr>
                              <w:divsChild>
                                <w:div w:id="1348023737">
                                  <w:marLeft w:val="0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13920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08235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953830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4774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3832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5108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5655896">
                      <w:marLeft w:val="0"/>
                      <w:marRight w:val="0"/>
                      <w:marTop w:val="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07433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723496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515537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984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24308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8803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4137833">
                      <w:marLeft w:val="0"/>
                      <w:marRight w:val="0"/>
                      <w:marTop w:val="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8749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44247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697043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1432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1757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4357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652718">
                      <w:marLeft w:val="0"/>
                      <w:marRight w:val="0"/>
                      <w:marTop w:val="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9842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6206583">
                              <w:blockQuote w:val="1"/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26" w:color="EDEDED"/>
                                <w:left w:val="single" w:sz="6" w:space="0" w:color="E8E8E8"/>
                                <w:bottom w:val="single" w:sz="6" w:space="0" w:color="DBDBDB"/>
                                <w:right w:val="single" w:sz="12" w:space="11" w:color="666666"/>
                              </w:divBdr>
                              <w:divsChild>
                                <w:div w:id="1787040318">
                                  <w:marLeft w:val="0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6688727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097064">
                              <w:blockQuote w:val="1"/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26" w:color="EDEDED"/>
                                <w:left w:val="single" w:sz="6" w:space="0" w:color="E8E8E8"/>
                                <w:bottom w:val="single" w:sz="6" w:space="0" w:color="DBDBDB"/>
                                <w:right w:val="single" w:sz="12" w:space="11" w:color="666666"/>
                              </w:divBdr>
                              <w:divsChild>
                                <w:div w:id="303245672">
                                  <w:marLeft w:val="0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96862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1462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0533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86425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5454441">
                      <w:marLeft w:val="0"/>
                      <w:marRight w:val="0"/>
                      <w:marTop w:val="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77468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6754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54687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0749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609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4816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6461143">
                      <w:marLeft w:val="0"/>
                      <w:marRight w:val="0"/>
                      <w:marTop w:val="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2508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5915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038311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8119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0495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41910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4947417">
                      <w:marLeft w:val="0"/>
                      <w:marRight w:val="0"/>
                      <w:marTop w:val="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159792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55175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585965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453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997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27661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5534878">
                      <w:marLeft w:val="0"/>
                      <w:marRight w:val="0"/>
                      <w:marTop w:val="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984735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9685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566650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0783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5353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55127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6621356">
                      <w:marLeft w:val="0"/>
                      <w:marRight w:val="0"/>
                      <w:marTop w:val="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3148661">
                          <w:blockQuote w:val="1"/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6" w:space="26" w:color="EDEDED"/>
                            <w:left w:val="single" w:sz="6" w:space="0" w:color="E8E8E8"/>
                            <w:bottom w:val="single" w:sz="6" w:space="0" w:color="DBDBDB"/>
                            <w:right w:val="single" w:sz="12" w:space="11" w:color="666666"/>
                          </w:divBdr>
                          <w:divsChild>
                            <w:div w:id="1771582743">
                              <w:marLeft w:val="0"/>
                              <w:marRight w:val="-225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71665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79809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446437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7995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45128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2184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4972844">
                      <w:marLeft w:val="0"/>
                      <w:marRight w:val="0"/>
                      <w:marTop w:val="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74919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3267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481922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9366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6379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7946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2247664">
                      <w:marLeft w:val="0"/>
                      <w:marRight w:val="0"/>
                      <w:marTop w:val="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751075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06601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544367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375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2841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2160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658817">
                      <w:marLeft w:val="0"/>
                      <w:marRight w:val="0"/>
                      <w:marTop w:val="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3668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8378798">
                              <w:blockQuote w:val="1"/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26" w:color="EDEDED"/>
                                <w:left w:val="single" w:sz="6" w:space="0" w:color="E8E8E8"/>
                                <w:bottom w:val="single" w:sz="6" w:space="0" w:color="DBDBDB"/>
                                <w:right w:val="single" w:sz="12" w:space="11" w:color="666666"/>
                              </w:divBdr>
                              <w:divsChild>
                                <w:div w:id="1438136465">
                                  <w:marLeft w:val="0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038297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57922512">
                                      <w:blockQuote w:val="1"/>
                                      <w:marLeft w:val="75"/>
                                      <w:marRight w:val="225"/>
                                      <w:marTop w:val="225"/>
                                      <w:marBottom w:val="225"/>
                                      <w:divBdr>
                                        <w:top w:val="single" w:sz="6" w:space="26" w:color="EDEDED"/>
                                        <w:left w:val="single" w:sz="6" w:space="0" w:color="E8E8E8"/>
                                        <w:bottom w:val="single" w:sz="6" w:space="0" w:color="DBDBDB"/>
                                        <w:right w:val="single" w:sz="12" w:space="11" w:color="666666"/>
                                      </w:divBdr>
                                      <w:divsChild>
                                        <w:div w:id="976034744">
                                          <w:marLeft w:val="0"/>
                                          <w:marRight w:val="-225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44297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7921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305239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1312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6481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2465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9330425">
                      <w:marLeft w:val="0"/>
                      <w:marRight w:val="0"/>
                      <w:marTop w:val="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86193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0091796">
                              <w:blockQuote w:val="1"/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26" w:color="EDEDED"/>
                                <w:left w:val="single" w:sz="6" w:space="0" w:color="E8E8E8"/>
                                <w:bottom w:val="single" w:sz="6" w:space="0" w:color="DBDBDB"/>
                                <w:right w:val="single" w:sz="12" w:space="11" w:color="666666"/>
                              </w:divBdr>
                              <w:divsChild>
                                <w:div w:id="1361779175">
                                  <w:marLeft w:val="0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80842203">
                                  <w:blockQuote w:val="1"/>
                                  <w:marLeft w:val="75"/>
                                  <w:marRight w:val="225"/>
                                  <w:marTop w:val="225"/>
                                  <w:marBottom w:val="225"/>
                                  <w:divBdr>
                                    <w:top w:val="single" w:sz="6" w:space="26" w:color="EDEDED"/>
                                    <w:left w:val="single" w:sz="6" w:space="0" w:color="E8E8E8"/>
                                    <w:bottom w:val="single" w:sz="6" w:space="0" w:color="DBDBDB"/>
                                    <w:right w:val="single" w:sz="12" w:space="11" w:color="666666"/>
                                  </w:divBdr>
                                  <w:divsChild>
                                    <w:div w:id="1070956280">
                                      <w:marLeft w:val="0"/>
                                      <w:marRight w:val="-225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523714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54659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2146501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7008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04948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7126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2848548">
                      <w:marLeft w:val="0"/>
                      <w:marRight w:val="0"/>
                      <w:marTop w:val="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30180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0826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7642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0238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042182">
                      <w:marLeft w:val="0"/>
                      <w:marRight w:val="0"/>
                      <w:marTop w:val="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484697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08441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062212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95043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65911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5996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9559968">
                      <w:marLeft w:val="0"/>
                      <w:marRight w:val="0"/>
                      <w:marTop w:val="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4447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3650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164514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39431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3383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9193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7492238">
                      <w:marLeft w:val="0"/>
                      <w:marRight w:val="0"/>
                      <w:marTop w:val="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80460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5005391">
                              <w:blockQuote w:val="1"/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26" w:color="EDEDED"/>
                                <w:left w:val="single" w:sz="6" w:space="0" w:color="E8E8E8"/>
                                <w:bottom w:val="single" w:sz="6" w:space="0" w:color="DBDBDB"/>
                                <w:right w:val="single" w:sz="12" w:space="11" w:color="666666"/>
                              </w:divBdr>
                              <w:divsChild>
                                <w:div w:id="373389300">
                                  <w:marLeft w:val="0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0515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02179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892691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4380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2178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23598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1034460">
                      <w:marLeft w:val="0"/>
                      <w:marRight w:val="0"/>
                      <w:marTop w:val="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1751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1281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504273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0360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4412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85666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4263670">
                      <w:marLeft w:val="0"/>
                      <w:marRight w:val="0"/>
                      <w:marTop w:val="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693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0475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109470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7459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5829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5942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7447584">
                      <w:marLeft w:val="0"/>
                      <w:marRight w:val="0"/>
                      <w:marTop w:val="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1278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782437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598292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961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3576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4293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4923197">
                      <w:marLeft w:val="0"/>
                      <w:marRight w:val="0"/>
                      <w:marTop w:val="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8139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7380478">
                              <w:blockQuote w:val="1"/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26" w:color="EDEDED"/>
                                <w:left w:val="single" w:sz="6" w:space="0" w:color="E8E8E8"/>
                                <w:bottom w:val="single" w:sz="6" w:space="0" w:color="DBDBDB"/>
                                <w:right w:val="single" w:sz="12" w:space="11" w:color="666666"/>
                              </w:divBdr>
                              <w:divsChild>
                                <w:div w:id="1519468753">
                                  <w:marLeft w:val="0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4543257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87070830">
                              <w:blockQuote w:val="1"/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26" w:color="EDEDED"/>
                                <w:left w:val="single" w:sz="6" w:space="0" w:color="E8E8E8"/>
                                <w:bottom w:val="single" w:sz="6" w:space="0" w:color="DBDBDB"/>
                                <w:right w:val="single" w:sz="12" w:space="11" w:color="666666"/>
                              </w:divBdr>
                              <w:divsChild>
                                <w:div w:id="481967041">
                                  <w:marLeft w:val="0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6919078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64917974">
                              <w:blockQuote w:val="1"/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26" w:color="EDEDED"/>
                                <w:left w:val="single" w:sz="6" w:space="0" w:color="E8E8E8"/>
                                <w:bottom w:val="single" w:sz="6" w:space="0" w:color="DBDBDB"/>
                                <w:right w:val="single" w:sz="12" w:space="11" w:color="666666"/>
                              </w:divBdr>
                              <w:divsChild>
                                <w:div w:id="1410545100">
                                  <w:marLeft w:val="0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796226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58913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869637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8517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5781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6843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8801030">
                      <w:marLeft w:val="0"/>
                      <w:marRight w:val="0"/>
                      <w:marTop w:val="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700253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539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5544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4654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7714417">
                      <w:marLeft w:val="0"/>
                      <w:marRight w:val="0"/>
                      <w:marTop w:val="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63262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69014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903373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3128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6570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3687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2440620">
                      <w:marLeft w:val="0"/>
                      <w:marRight w:val="0"/>
                      <w:marTop w:val="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119029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01863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405418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4428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73624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010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6328660">
                      <w:marLeft w:val="0"/>
                      <w:marRight w:val="0"/>
                      <w:marTop w:val="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1457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3946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446539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736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1201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8805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5059695">
                      <w:marLeft w:val="0"/>
                      <w:marRight w:val="0"/>
                      <w:marTop w:val="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24914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884366">
                              <w:blockQuote w:val="1"/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26" w:color="EDEDED"/>
                                <w:left w:val="single" w:sz="6" w:space="0" w:color="E8E8E8"/>
                                <w:bottom w:val="single" w:sz="6" w:space="0" w:color="DBDBDB"/>
                                <w:right w:val="single" w:sz="12" w:space="11" w:color="666666"/>
                              </w:divBdr>
                              <w:divsChild>
                                <w:div w:id="117571761">
                                  <w:marLeft w:val="0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1989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1713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479426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35801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30692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2979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4728966">
                      <w:marLeft w:val="0"/>
                      <w:marRight w:val="0"/>
                      <w:marTop w:val="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9640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6160401">
                              <w:blockQuote w:val="1"/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26" w:color="EDEDED"/>
                                <w:left w:val="single" w:sz="6" w:space="0" w:color="E8E8E8"/>
                                <w:bottom w:val="single" w:sz="6" w:space="0" w:color="DBDBDB"/>
                                <w:right w:val="single" w:sz="12" w:space="11" w:color="666666"/>
                              </w:divBdr>
                              <w:divsChild>
                                <w:div w:id="2031487319">
                                  <w:marLeft w:val="0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993142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43674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25063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939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99806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25756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9295839">
                      <w:marLeft w:val="0"/>
                      <w:marRight w:val="0"/>
                      <w:marTop w:val="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87250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79237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09852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9166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3653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1854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3154236">
                      <w:marLeft w:val="0"/>
                      <w:marRight w:val="0"/>
                      <w:marTop w:val="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419979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6764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79398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938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231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50098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4870986">
                      <w:marLeft w:val="0"/>
                      <w:marRight w:val="0"/>
                      <w:marTop w:val="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05297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22054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851604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2608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245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5623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8673401">
                      <w:marLeft w:val="0"/>
                      <w:marRight w:val="0"/>
                      <w:marTop w:val="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76739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5443363">
                              <w:blockQuote w:val="1"/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26" w:color="EDEDED"/>
                                <w:left w:val="single" w:sz="6" w:space="0" w:color="E8E8E8"/>
                                <w:bottom w:val="single" w:sz="6" w:space="0" w:color="DBDBDB"/>
                                <w:right w:val="single" w:sz="12" w:space="11" w:color="666666"/>
                              </w:divBdr>
                              <w:divsChild>
                                <w:div w:id="725110734">
                                  <w:marLeft w:val="0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248270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4844226">
                              <w:blockQuote w:val="1"/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26" w:color="EDEDED"/>
                                <w:left w:val="single" w:sz="6" w:space="0" w:color="E8E8E8"/>
                                <w:bottom w:val="single" w:sz="6" w:space="0" w:color="DBDBDB"/>
                                <w:right w:val="single" w:sz="12" w:space="11" w:color="666666"/>
                              </w:divBdr>
                              <w:divsChild>
                                <w:div w:id="1643078594">
                                  <w:marLeft w:val="0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771764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881393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821584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4788703">
                              <w:blockQuote w:val="1"/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26" w:color="EDEDED"/>
                                <w:left w:val="single" w:sz="6" w:space="0" w:color="E8E8E8"/>
                                <w:bottom w:val="single" w:sz="6" w:space="0" w:color="DBDBDB"/>
                                <w:right w:val="single" w:sz="12" w:space="11" w:color="666666"/>
                              </w:divBdr>
                              <w:divsChild>
                                <w:div w:id="1806895114">
                                  <w:marLeft w:val="0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079697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42650590">
                                      <w:blockQuote w:val="1"/>
                                      <w:marLeft w:val="75"/>
                                      <w:marRight w:val="225"/>
                                      <w:marTop w:val="225"/>
                                      <w:marBottom w:val="225"/>
                                      <w:divBdr>
                                        <w:top w:val="single" w:sz="6" w:space="26" w:color="EDEDED"/>
                                        <w:left w:val="single" w:sz="6" w:space="0" w:color="E8E8E8"/>
                                        <w:bottom w:val="single" w:sz="6" w:space="0" w:color="DBDBDB"/>
                                        <w:right w:val="single" w:sz="12" w:space="11" w:color="666666"/>
                                      </w:divBdr>
                                      <w:divsChild>
                                        <w:div w:id="64769022">
                                          <w:marLeft w:val="0"/>
                                          <w:marRight w:val="-225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746890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79657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8878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662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5173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6570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1939297">
                      <w:marLeft w:val="0"/>
                      <w:marRight w:val="0"/>
                      <w:marTop w:val="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1747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305399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9428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7592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05674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2619703">
                      <w:marLeft w:val="0"/>
                      <w:marRight w:val="0"/>
                      <w:marTop w:val="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51722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9084619">
                              <w:blockQuote w:val="1"/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26" w:color="EDEDED"/>
                                <w:left w:val="single" w:sz="6" w:space="0" w:color="E8E8E8"/>
                                <w:bottom w:val="single" w:sz="6" w:space="0" w:color="DBDBDB"/>
                                <w:right w:val="single" w:sz="12" w:space="11" w:color="666666"/>
                              </w:divBdr>
                              <w:divsChild>
                                <w:div w:id="1090463554">
                                  <w:marLeft w:val="0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219843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4841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74658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6609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3689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5479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9580425">
                      <w:marLeft w:val="0"/>
                      <w:marRight w:val="0"/>
                      <w:marTop w:val="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66546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26822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492718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369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6360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68949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9207826">
                      <w:marLeft w:val="0"/>
                      <w:marRight w:val="0"/>
                      <w:marTop w:val="0"/>
                      <w:marBottom w:val="3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80174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8139494">
                              <w:blockQuote w:val="1"/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6" w:space="26" w:color="EDEDED"/>
                                <w:left w:val="single" w:sz="6" w:space="0" w:color="E8E8E8"/>
                                <w:bottom w:val="single" w:sz="6" w:space="0" w:color="DBDBDB"/>
                                <w:right w:val="single" w:sz="12" w:space="11" w:color="666666"/>
                              </w:divBdr>
                              <w:divsChild>
                                <w:div w:id="1079445021">
                                  <w:marLeft w:val="0"/>
                                  <w:marRight w:val="-22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officena.net/ib/uploads/monthly_2015_09/2.thumb.jpg.11dededda3f05dcb4985728c984ef76f.jpg" TargetMode="External"/><Relationship Id="rId18" Type="http://schemas.openxmlformats.org/officeDocument/2006/relationships/image" Target="media/image6.jpeg"/><Relationship Id="rId26" Type="http://schemas.openxmlformats.org/officeDocument/2006/relationships/image" Target="media/image10.jpeg"/><Relationship Id="rId39" Type="http://schemas.openxmlformats.org/officeDocument/2006/relationships/hyperlink" Target="http://www.officena.net/ib/uploads/monthly_2015_09/8-O.JPG.bcd824154e9f5eb67563c41207efa32f.JPG" TargetMode="External"/><Relationship Id="rId21" Type="http://schemas.openxmlformats.org/officeDocument/2006/relationships/hyperlink" Target="http://www.officena.net/ib/uploads/monthly_2015_09/6.JPG.ed7fe8833ab71cffae1474adcc9a989e.JPG" TargetMode="External"/><Relationship Id="rId34" Type="http://schemas.openxmlformats.org/officeDocument/2006/relationships/image" Target="media/image14.jpeg"/><Relationship Id="rId42" Type="http://schemas.openxmlformats.org/officeDocument/2006/relationships/image" Target="media/image18.jpeg"/><Relationship Id="rId47" Type="http://schemas.openxmlformats.org/officeDocument/2006/relationships/hyperlink" Target="http://www.officena.net/ib/uploads/monthly_2015_09/untitled.JPG.05968a2fbdff80ec4a9a0a711e3f5126.JPG" TargetMode="External"/><Relationship Id="rId50" Type="http://schemas.openxmlformats.org/officeDocument/2006/relationships/image" Target="media/image22.jpeg"/><Relationship Id="rId55" Type="http://schemas.openxmlformats.org/officeDocument/2006/relationships/hyperlink" Target="http://www.officena.net/ib/profile/17984-%D9%8A%D8%A7%D8%B3%D8%B1-%D8%AE%D9%84%D9%8A%D9%84-%D8%A3%D8%A8%D9%88-%D8%A7%D9%84%D8%A8%D8%B1%D8%A7%D8%A1/" TargetMode="External"/><Relationship Id="rId63" Type="http://schemas.openxmlformats.org/officeDocument/2006/relationships/image" Target="media/image28.jpeg"/><Relationship Id="rId68" Type="http://schemas.openxmlformats.org/officeDocument/2006/relationships/hyperlink" Target="http://www.officena.net/ib/uploads/monthly_2015_09/untitled.JPG.5427f1974fc3741a3e8c9a6afddfb216.JPG" TargetMode="External"/><Relationship Id="rId76" Type="http://schemas.openxmlformats.org/officeDocument/2006/relationships/hyperlink" Target="http://www.officena.net/ib/uploads/monthly_2015_09/untitled.JPG.566f14039b0249987036a8ba37c8e18f.JPG" TargetMode="External"/><Relationship Id="rId7" Type="http://schemas.openxmlformats.org/officeDocument/2006/relationships/endnotes" Target="endnotes.xml"/><Relationship Id="rId71" Type="http://schemas.openxmlformats.org/officeDocument/2006/relationships/image" Target="media/image32.jpeg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29" Type="http://schemas.openxmlformats.org/officeDocument/2006/relationships/hyperlink" Target="http://www.officena.net/ib/uploads/monthly_2015_09/3-O.JPG.8a08508b2ae1b5e119d25cbffda99e11.JPG" TargetMode="External"/><Relationship Id="rId11" Type="http://schemas.openxmlformats.org/officeDocument/2006/relationships/hyperlink" Target="http://www.officena.net/ib/uploads/monthly_2015_09/1.jpg.fdd8eaef49c1382f8fa35e8619cde434.jpg" TargetMode="External"/><Relationship Id="rId24" Type="http://schemas.openxmlformats.org/officeDocument/2006/relationships/image" Target="media/image9.jpeg"/><Relationship Id="rId32" Type="http://schemas.openxmlformats.org/officeDocument/2006/relationships/image" Target="media/image13.jpeg"/><Relationship Id="rId37" Type="http://schemas.openxmlformats.org/officeDocument/2006/relationships/hyperlink" Target="http://www.officena.net/ib/uploads/monthly_2015_09/7-O.JPG.c85173222ca1771e3058365f7adca8d7.JPG" TargetMode="External"/><Relationship Id="rId40" Type="http://schemas.openxmlformats.org/officeDocument/2006/relationships/image" Target="media/image17.jpeg"/><Relationship Id="rId45" Type="http://schemas.openxmlformats.org/officeDocument/2006/relationships/hyperlink" Target="http://www.officena.net/ib/uploads/monthly_2015_09/18.JPG.f417592c73e535c0b831275e10bfe1f5.JPG" TargetMode="External"/><Relationship Id="rId53" Type="http://schemas.openxmlformats.org/officeDocument/2006/relationships/hyperlink" Target="http://www.officena.net/ib/uploads/monthly_2015_09/untitled.JPG.1fa8fce724fa10150214bdd56d043675.JPG" TargetMode="External"/><Relationship Id="rId58" Type="http://schemas.openxmlformats.org/officeDocument/2006/relationships/hyperlink" Target="http://www.officena.net/ib/uploads/monthly_2015_09/untitled.JPG.7f79efcc86a32dae9720042307257da9.JPG" TargetMode="External"/><Relationship Id="rId66" Type="http://schemas.openxmlformats.org/officeDocument/2006/relationships/hyperlink" Target="http://www.officena.net/ib/uploads/monthly_2015_09/untitled.JPG.0c1643d63e9d90fefcee6299194dd64f.JPG" TargetMode="External"/><Relationship Id="rId74" Type="http://schemas.openxmlformats.org/officeDocument/2006/relationships/image" Target="media/image33.jpeg"/><Relationship Id="rId79" Type="http://schemas.openxmlformats.org/officeDocument/2006/relationships/footer" Target="footer2.xml"/><Relationship Id="rId5" Type="http://schemas.openxmlformats.org/officeDocument/2006/relationships/webSettings" Target="webSettings.xml"/><Relationship Id="rId61" Type="http://schemas.openxmlformats.org/officeDocument/2006/relationships/image" Target="media/image27.jpeg"/><Relationship Id="rId82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hyperlink" Target="http://www.officena.net/ib/uploads/monthly_2015_09/5.JPG.88e7328e501aa772d1a8f35e44c62f22.JPG" TargetMode="External"/><Relationship Id="rId31" Type="http://schemas.openxmlformats.org/officeDocument/2006/relationships/hyperlink" Target="http://www.officena.net/ib/uploads/monthly_2015_09/4-O.JPG.e7210cabaf7f831cbd0fca152e8bed28.JPG" TargetMode="External"/><Relationship Id="rId44" Type="http://schemas.openxmlformats.org/officeDocument/2006/relationships/image" Target="media/image19.jpeg"/><Relationship Id="rId52" Type="http://schemas.openxmlformats.org/officeDocument/2006/relationships/image" Target="media/image23.jpeg"/><Relationship Id="rId60" Type="http://schemas.openxmlformats.org/officeDocument/2006/relationships/hyperlink" Target="http://www.officena.net/ib/uploads/monthly_2015_09/untitled.JPG.4106a5c2e68cd2f59fbf4a707a445aab.JPG" TargetMode="External"/><Relationship Id="rId65" Type="http://schemas.openxmlformats.org/officeDocument/2006/relationships/image" Target="media/image29.jpeg"/><Relationship Id="rId73" Type="http://schemas.openxmlformats.org/officeDocument/2006/relationships/hyperlink" Target="http://www.officena.net/ib/uploads/monthly_2015_09/untitled.JPG.73b6cfb5eaf0e6cf93d2ad912c9f35a2.JPG" TargetMode="External"/><Relationship Id="rId78" Type="http://schemas.openxmlformats.org/officeDocument/2006/relationships/footer" Target="footer1.xml"/><Relationship Id="rId81" Type="http://schemas.openxmlformats.org/officeDocument/2006/relationships/glossaryDocument" Target="glossary/document.xml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image" Target="media/image4.jpeg"/><Relationship Id="rId22" Type="http://schemas.openxmlformats.org/officeDocument/2006/relationships/image" Target="media/image8.jpeg"/><Relationship Id="rId27" Type="http://schemas.openxmlformats.org/officeDocument/2006/relationships/hyperlink" Target="http://www.officena.net/ib/uploads/monthly_2015_09/2-O.JPG.6a8e5aa738ae52808cdd6cf316049c26.JPG" TargetMode="External"/><Relationship Id="rId30" Type="http://schemas.openxmlformats.org/officeDocument/2006/relationships/image" Target="media/image12.jpeg"/><Relationship Id="rId35" Type="http://schemas.openxmlformats.org/officeDocument/2006/relationships/hyperlink" Target="http://www.officena.net/ib/uploads/monthly_2015_09/6-O.JPG.0f7ff2187c21f746648eb845bb2c1b92.JPG" TargetMode="External"/><Relationship Id="rId43" Type="http://schemas.openxmlformats.org/officeDocument/2006/relationships/hyperlink" Target="http://www.officena.net/ib/uploads/monthly_2015_09/17.JPG.a7a1a653c472af806f3cdd228c46696c.JPG" TargetMode="External"/><Relationship Id="rId48" Type="http://schemas.openxmlformats.org/officeDocument/2006/relationships/image" Target="media/image21.jpeg"/><Relationship Id="rId56" Type="http://schemas.openxmlformats.org/officeDocument/2006/relationships/hyperlink" Target="http://www.officena.net/ib/uploads/monthly_2015_09/untitled.JPG.aacd63773a5e6432382fce6ae2087f18.JPG" TargetMode="External"/><Relationship Id="rId64" Type="http://schemas.openxmlformats.org/officeDocument/2006/relationships/hyperlink" Target="http://www.officena.net/ib/uploads/monthly_2015_09/untitled.JPG.bee8708990af9c0c3cbfa2b8c6704697.JPG" TargetMode="External"/><Relationship Id="rId69" Type="http://schemas.openxmlformats.org/officeDocument/2006/relationships/image" Target="media/image31.jpeg"/><Relationship Id="rId77" Type="http://schemas.openxmlformats.org/officeDocument/2006/relationships/image" Target="media/image34.jpeg"/><Relationship Id="rId8" Type="http://schemas.openxmlformats.org/officeDocument/2006/relationships/hyperlink" Target="http://www.officena.net/ib/profile/48354-%D8%A5%D8%A8%D8%B1%D8%A7%D9%87%D9%8A%D9%85-%D8%A7%D8%A8%D9%88%D9%84%D9%8A%D9%84%D9%87/" TargetMode="External"/><Relationship Id="rId51" Type="http://schemas.openxmlformats.org/officeDocument/2006/relationships/hyperlink" Target="http://www.officena.net/ib/uploads/monthly_2015_09/untitled.JPG.2ba6a8f39eb2ca0b1fc69d9c329c3e87.JPG" TargetMode="External"/><Relationship Id="rId72" Type="http://schemas.openxmlformats.org/officeDocument/2006/relationships/hyperlink" Target="http://www.officena.net/ib/profile/130479-%D8%B9%D9%85%D8%A7%D8%B1%D8%A7%D9%84%D9%84%D9%87%D9%8A%D8%A8%D9%8A/" TargetMode="External"/><Relationship Id="rId80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image" Target="media/image3.jpeg"/><Relationship Id="rId17" Type="http://schemas.openxmlformats.org/officeDocument/2006/relationships/hyperlink" Target="http://www.officena.net/ib/uploads/monthly_2015_09/4.JPG.56f336cb6322ecdc24fc7ecf98174489.JPG" TargetMode="External"/><Relationship Id="rId25" Type="http://schemas.openxmlformats.org/officeDocument/2006/relationships/hyperlink" Target="http://www.officena.net/ib/uploads/monthly_2015_09/1-O.JPG.1c11a2f8790beef2104bbc6fc44fcfc4.JPG" TargetMode="External"/><Relationship Id="rId33" Type="http://schemas.openxmlformats.org/officeDocument/2006/relationships/hyperlink" Target="http://www.officena.net/ib/uploads/monthly_2015_09/5-O.JPG.7dbc9390d77e1f0e2dd291d32db6b870.JPG" TargetMode="External"/><Relationship Id="rId38" Type="http://schemas.openxmlformats.org/officeDocument/2006/relationships/image" Target="media/image16.jpeg"/><Relationship Id="rId46" Type="http://schemas.openxmlformats.org/officeDocument/2006/relationships/image" Target="media/image20.jpeg"/><Relationship Id="rId59" Type="http://schemas.openxmlformats.org/officeDocument/2006/relationships/image" Target="media/image26.jpeg"/><Relationship Id="rId67" Type="http://schemas.openxmlformats.org/officeDocument/2006/relationships/image" Target="media/image30.jpeg"/><Relationship Id="rId20" Type="http://schemas.openxmlformats.org/officeDocument/2006/relationships/image" Target="media/image7.jpeg"/><Relationship Id="rId41" Type="http://schemas.openxmlformats.org/officeDocument/2006/relationships/hyperlink" Target="http://www.officena.net/ib/uploads/monthly_2015_09/9-O.JPG.6617a7378e1c71580281c779f2e47c3e.JPG" TargetMode="External"/><Relationship Id="rId54" Type="http://schemas.openxmlformats.org/officeDocument/2006/relationships/image" Target="media/image24.jpeg"/><Relationship Id="rId62" Type="http://schemas.openxmlformats.org/officeDocument/2006/relationships/hyperlink" Target="http://www.officena.net/ib/uploads/monthly_2015_09/untitled.JPG.a9f2f5f1f0a8440e9d9f8c7002c934ed.JPG" TargetMode="External"/><Relationship Id="rId70" Type="http://schemas.openxmlformats.org/officeDocument/2006/relationships/hyperlink" Target="http://www.officena.net/ib/uploads/monthly_2015_09/untitled.JPG.7982e4704dbbbdf4d0151f536ad6b244.JPG" TargetMode="External"/><Relationship Id="rId75" Type="http://schemas.openxmlformats.org/officeDocument/2006/relationships/hyperlink" Target="http://www.officena.net/ib/profile/17984-%D9%8A%D8%A7%D8%B3%D8%B1-%D8%AE%D9%84%D9%8A%D9%84-%D8%A3%D8%A8%D9%88-%D8%A7%D9%84%D8%A8%D8%B1%D8%A7%D8%A1/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://www.officena.net/ib/uploads/monthly_2015_09/3.jpg.0fa3febfef30ddd23fc4964ec8f76d33.jpg" TargetMode="External"/><Relationship Id="rId23" Type="http://schemas.openxmlformats.org/officeDocument/2006/relationships/hyperlink" Target="http://www.officena.net/ib/uploads/monthly_2015_09/7.JPG.098a4b90a732853fc413453c5d451032.JPG" TargetMode="External"/><Relationship Id="rId28" Type="http://schemas.openxmlformats.org/officeDocument/2006/relationships/image" Target="media/image11.jpeg"/><Relationship Id="rId36" Type="http://schemas.openxmlformats.org/officeDocument/2006/relationships/image" Target="media/image15.jpeg"/><Relationship Id="rId49" Type="http://schemas.openxmlformats.org/officeDocument/2006/relationships/hyperlink" Target="http://www.officena.net/ib/uploads/monthly_2015_09/untitled.JPG.4a63f24eca147e57b10d55d0e52472f5.JPG" TargetMode="External"/><Relationship Id="rId57" Type="http://schemas.openxmlformats.org/officeDocument/2006/relationships/image" Target="media/image25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Program%20Files%20(x86)\Microsoft%20Office\Templates\1025\EquityReport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docParts>
    <w:docPart>
      <w:docPartPr>
        <w:name w:val="F4F10FEBA322480793C1650313B211A8"/>
        <w:category>
          <w:name w:val="عام"/>
          <w:gallery w:val="placeholder"/>
        </w:category>
        <w:types>
          <w:type w:val="bbPlcHdr"/>
        </w:types>
        <w:behaviors>
          <w:behavior w:val="content"/>
        </w:behaviors>
        <w:guid w:val="{EFA40091-4FBE-4D17-883E-0F2A871CAC47}"/>
      </w:docPartPr>
      <w:docPartBody>
        <w:p w:rsidR="00296A43" w:rsidRDefault="004008EE">
          <w:pPr>
            <w:pStyle w:val="F4F10FEBA322480793C1650313B211A8"/>
          </w:pPr>
          <w:r>
            <w:rPr>
              <w:rtl/>
              <w:lang w:val="ar-SA"/>
            </w:rPr>
            <w:t>[اكتب عنوان المستند]</w:t>
          </w:r>
        </w:p>
      </w:docPartBody>
    </w:docPart>
    <w:docPart>
      <w:docPartPr>
        <w:name w:val="139BA596780140159B5FBF270B86B354"/>
        <w:category>
          <w:name w:val="عام"/>
          <w:gallery w:val="placeholder"/>
        </w:category>
        <w:types>
          <w:type w:val="bbPlcHdr"/>
        </w:types>
        <w:behaviors>
          <w:behavior w:val="content"/>
        </w:behaviors>
        <w:guid w:val="{0219C43D-2E84-4E49-8186-D4AC6ED28F74}"/>
      </w:docPartPr>
      <w:docPartBody>
        <w:p w:rsidR="00296A43" w:rsidRDefault="004008EE">
          <w:pPr>
            <w:pStyle w:val="139BA596780140159B5FBF270B86B354"/>
          </w:pPr>
          <w:r>
            <w:rPr>
              <w:rtl/>
              <w:lang w:val="ar-SA"/>
            </w:rPr>
            <w:t>[اكتب العنوان الفرعي للمستند]</w:t>
          </w:r>
        </w:p>
      </w:docPartBody>
    </w:docPart>
    <w:docPart>
      <w:docPartPr>
        <w:name w:val="C99744C028C043D1A9734BF3C9A5D9E6"/>
        <w:category>
          <w:name w:val="عام"/>
          <w:gallery w:val="placeholder"/>
        </w:category>
        <w:types>
          <w:type w:val="bbPlcHdr"/>
        </w:types>
        <w:behaviors>
          <w:behavior w:val="content"/>
        </w:behaviors>
        <w:guid w:val="{48B21266-1F20-455F-8F05-5A900BDCD373}"/>
      </w:docPartPr>
      <w:docPartBody>
        <w:p w:rsidR="00296A43" w:rsidRDefault="004008EE">
          <w:pPr>
            <w:pStyle w:val="C99744C028C043D1A9734BF3C9A5D9E6"/>
          </w:pPr>
          <w:r>
            <w:rPr>
              <w:rFonts w:asciiTheme="majorHAnsi" w:eastAsiaTheme="majorEastAsia" w:hAnsiTheme="majorHAnsi" w:cstheme="majorBidi"/>
              <w:color w:val="FFFFFF" w:themeColor="background1"/>
              <w:sz w:val="72"/>
              <w:szCs w:val="72"/>
              <w:rtl/>
              <w:lang w:val="ar-SA"/>
            </w:rPr>
            <w:t>[اكتب عنوان المستند]</w:t>
          </w:r>
        </w:p>
      </w:docPartBody>
    </w:docPart>
    <w:docPart>
      <w:docPartPr>
        <w:name w:val="A8334D6BC7F943FF9D801399FCCB8B60"/>
        <w:category>
          <w:name w:val="عام"/>
          <w:gallery w:val="placeholder"/>
        </w:category>
        <w:types>
          <w:type w:val="bbPlcHdr"/>
        </w:types>
        <w:behaviors>
          <w:behavior w:val="content"/>
        </w:behaviors>
        <w:guid w:val="{9C73801B-287C-4FB6-8F90-213A40EC6C37}"/>
      </w:docPartPr>
      <w:docPartBody>
        <w:p w:rsidR="00296A43" w:rsidRDefault="004008EE">
          <w:pPr>
            <w:pStyle w:val="A8334D6BC7F943FF9D801399FCCB8B60"/>
          </w:pPr>
          <w:r>
            <w:rPr>
              <w:sz w:val="36"/>
              <w:szCs w:val="36"/>
              <w:rtl/>
              <w:lang w:val="ar-SA"/>
            </w:rPr>
            <w:t>[اكتب العنوان الفرعي للمستند]</w:t>
          </w:r>
        </w:p>
      </w:docPartBody>
    </w:docPart>
    <w:docPart>
      <w:docPartPr>
        <w:name w:val="87FFE73A49594ACFA0755C418A84BC63"/>
        <w:category>
          <w:name w:val="عام"/>
          <w:gallery w:val="placeholder"/>
        </w:category>
        <w:types>
          <w:type w:val="bbPlcHdr"/>
        </w:types>
        <w:behaviors>
          <w:behavior w:val="content"/>
        </w:behaviors>
        <w:guid w:val="{B51E116C-12C2-487D-9936-DB57ABAF5C50}"/>
      </w:docPartPr>
      <w:docPartBody>
        <w:p w:rsidR="00296A43" w:rsidRDefault="004008EE">
          <w:pPr>
            <w:pStyle w:val="87FFE73A49594ACFA0755C418A84BC63"/>
          </w:pPr>
          <w:r>
            <w:rPr>
              <w:b/>
              <w:bCs/>
              <w:caps/>
              <w:color w:val="4F81BD" w:themeColor="accent1"/>
              <w:rtl/>
              <w:lang w:val="ar-SA"/>
            </w:rPr>
            <w:t>[اكتب اسم الشركة]</w:t>
          </w:r>
        </w:p>
      </w:docPartBody>
    </w:docPart>
    <w:docPart>
      <w:docPartPr>
        <w:name w:val="908A0455358D4B6E824314C7CAC8327B"/>
        <w:category>
          <w:name w:val="عام"/>
          <w:gallery w:val="placeholder"/>
        </w:category>
        <w:types>
          <w:type w:val="bbPlcHdr"/>
        </w:types>
        <w:behaviors>
          <w:behavior w:val="content"/>
        </w:behaviors>
        <w:guid w:val="{E1E5CA8D-3C98-4412-A801-001B589F6E33}"/>
      </w:docPartPr>
      <w:docPartBody>
        <w:p w:rsidR="00296A43" w:rsidRDefault="004008EE">
          <w:pPr>
            <w:pStyle w:val="908A0455358D4B6E824314C7CAC8327B"/>
          </w:pPr>
          <w:r>
            <w:rPr>
              <w:rtl/>
              <w:lang w:val="ar-SA"/>
            </w:rPr>
            <w:t>[اختر التاريخ]</w:t>
          </w:r>
        </w:p>
      </w:docPartBody>
    </w:docPart>
    <w:docPart>
      <w:docPartPr>
        <w:name w:val="EB08F99CDDDA4CC7A1AFB0A6CA36E15E"/>
        <w:category>
          <w:name w:val="عام"/>
          <w:gallery w:val="placeholder"/>
        </w:category>
        <w:types>
          <w:type w:val="bbPlcHdr"/>
        </w:types>
        <w:behaviors>
          <w:behavior w:val="content"/>
        </w:behaviors>
        <w:guid w:val="{A4AF53A3-9667-46B5-8A68-4CB0346AC5A0}"/>
      </w:docPartPr>
      <w:docPartBody>
        <w:p w:rsidR="00296A43" w:rsidRDefault="004008EE">
          <w:pPr>
            <w:pStyle w:val="EB08F99CDDDA4CC7A1AFB0A6CA36E15E"/>
          </w:pPr>
          <w:r>
            <w:rPr>
              <w:rtl/>
              <w:lang w:val="ar-SA"/>
            </w:rPr>
            <w:t>[اكتب اسم الكاتب]</w:t>
          </w:r>
        </w:p>
      </w:docPartBody>
    </w:docPart>
    <w:docPart>
      <w:docPartPr>
        <w:name w:val="8B7ADF47A96C4F8EAC7370FFF233B5CB"/>
        <w:category>
          <w:name w:val="عام"/>
          <w:gallery w:val="placeholder"/>
        </w:category>
        <w:types>
          <w:type w:val="bbPlcHdr"/>
        </w:types>
        <w:behaviors>
          <w:behavior w:val="content"/>
        </w:behaviors>
        <w:guid w:val="{8144EB90-D951-4D20-B42D-0C620501EF11}"/>
      </w:docPartPr>
      <w:docPartBody>
        <w:p w:rsidR="00296A43" w:rsidRDefault="004008EE">
          <w:pPr>
            <w:pStyle w:val="8B7ADF47A96C4F8EAC7370FFF233B5CB"/>
          </w:pPr>
          <w:r>
            <w:rPr>
              <w:rFonts w:asciiTheme="majorHAnsi" w:eastAsiaTheme="majorEastAsia" w:hAnsiTheme="majorHAnsi" w:cstheme="majorBidi"/>
              <w:color w:val="7F7F7F" w:themeColor="text1" w:themeTint="80"/>
              <w:sz w:val="20"/>
              <w:szCs w:val="20"/>
              <w:rtl/>
              <w:lang w:val="ar-SA"/>
            </w:rPr>
            <w:t>[اكتب عنوان المستند]</w:t>
          </w:r>
        </w:p>
      </w:docPartBody>
    </w:docPart>
    <w:docPart>
      <w:docPartPr>
        <w:name w:val="C1169888347F48879F3AFBABE208984B"/>
        <w:category>
          <w:name w:val="عام"/>
          <w:gallery w:val="placeholder"/>
        </w:category>
        <w:types>
          <w:type w:val="bbPlcHdr"/>
        </w:types>
        <w:behaviors>
          <w:behavior w:val="content"/>
        </w:behaviors>
        <w:guid w:val="{B0C9C83F-2072-4FA8-8ED2-A9D2DFE4AF6C}"/>
      </w:docPartPr>
      <w:docPartBody>
        <w:p w:rsidR="00296A43" w:rsidRDefault="004008EE">
          <w:pPr>
            <w:pStyle w:val="C1169888347F48879F3AFBABE208984B"/>
          </w:pPr>
          <w:r>
            <w:rPr>
              <w:rFonts w:asciiTheme="majorHAnsi" w:eastAsiaTheme="majorEastAsia" w:hAnsiTheme="majorHAnsi" w:cstheme="majorBidi"/>
              <w:color w:val="7F7F7F" w:themeColor="text1" w:themeTint="80"/>
              <w:sz w:val="20"/>
              <w:szCs w:val="20"/>
              <w:rtl/>
              <w:lang w:val="ar-SA"/>
            </w:rPr>
            <w:t>[اختر التاريخ]</w:t>
          </w:r>
        </w:p>
      </w:docPartBody>
    </w:docPart>
    <w:docPart>
      <w:docPartPr>
        <w:name w:val="DD74CD1FAF134094AE2DA20F8CAA883C"/>
        <w:category>
          <w:name w:val="عام"/>
          <w:gallery w:val="placeholder"/>
        </w:category>
        <w:types>
          <w:type w:val="bbPlcHdr"/>
        </w:types>
        <w:behaviors>
          <w:behavior w:val="content"/>
        </w:behaviors>
        <w:guid w:val="{EC4D4319-BC77-481E-A099-2D3F89F3C8A1}"/>
      </w:docPartPr>
      <w:docPartBody>
        <w:p w:rsidR="00296A43" w:rsidRDefault="004008EE">
          <w:pPr>
            <w:pStyle w:val="DD74CD1FAF134094AE2DA20F8CAA883C"/>
          </w:pPr>
          <w:r>
            <w:rPr>
              <w:rFonts w:asciiTheme="majorHAnsi" w:eastAsiaTheme="majorEastAsia" w:hAnsiTheme="majorHAnsi" w:cstheme="majorBidi"/>
              <w:color w:val="7F7F7F" w:themeColor="text1" w:themeTint="80"/>
              <w:sz w:val="20"/>
              <w:szCs w:val="20"/>
              <w:rtl/>
              <w:lang w:val="ar-SA"/>
            </w:rPr>
            <w:t>[اكتب عنوان المستند]</w:t>
          </w:r>
        </w:p>
      </w:docPartBody>
    </w:docPart>
  </w:docParts>
</w:glossaryDocument>
</file>

<file path=word/glossary/fontTable.xml><?xml version="1.0" encoding="utf-8"?>
<w:fonts xmlns:r="http://schemas.openxmlformats.org/officeDocument/2006/relationships" xmlns:w="http://schemas.openxmlformats.org/wordprocessingml/2006/main">
  <w:font w:name="Monotype Corsiva">
    <w:panose1 w:val="03010101010201010101"/>
    <w:charset w:val="00"/>
    <w:family w:val="script"/>
    <w:pitch w:val="variable"/>
    <w:sig w:usb0="00000287" w:usb1="00000000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Perpetua">
    <w:panose1 w:val="02020502060401020303"/>
    <w:charset w:val="00"/>
    <w:family w:val="roman"/>
    <w:pitch w:val="variable"/>
    <w:sig w:usb0="00000003" w:usb1="00000000" w:usb2="00000000" w:usb3="00000000" w:csb0="00000001" w:csb1="00000000"/>
  </w:font>
  <w:font w:name="Franklin Gothic Book">
    <w:panose1 w:val="020B0503020102020204"/>
    <w:charset w:val="00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abic Typesetting">
    <w:panose1 w:val="03020402040406030203"/>
    <w:charset w:val="00"/>
    <w:family w:val="script"/>
    <w:pitch w:val="variable"/>
    <w:sig w:usb0="A000206F" w:usb1="C0000000" w:usb2="00000008" w:usb3="00000000" w:csb0="000000D3" w:csb1="00000000"/>
  </w:font>
  <w:font w:name="MingLiU_HKSCS">
    <w:panose1 w:val="02020500000000000000"/>
    <w:charset w:val="88"/>
    <w:family w:val="roman"/>
    <w:pitch w:val="variable"/>
    <w:sig w:usb0="A00002FF" w:usb1="38CFFCFA" w:usb2="00000016" w:usb3="00000000" w:csb0="001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glossary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normal"/>
  <w:defaultTabStop w:val="720"/>
  <w:characterSpacingControl w:val="doNotCompress"/>
  <w:compat>
    <w:useFELayout/>
  </w:compat>
  <w:rsids>
    <w:rsidRoot w:val="004008EE"/>
    <w:rsid w:val="00296A43"/>
    <w:rsid w:val="004008E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;"/>
</w:settings>
</file>

<file path=word/glossary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96A43"/>
    <w:pPr>
      <w:bidi/>
    </w:pPr>
  </w:style>
  <w:style w:type="paragraph" w:styleId="1">
    <w:name w:val="heading 1"/>
    <w:basedOn w:val="a"/>
    <w:next w:val="a"/>
    <w:link w:val="1Char"/>
    <w:uiPriority w:val="9"/>
    <w:qFormat/>
    <w:rsid w:val="00296A43"/>
    <w:pPr>
      <w:spacing w:before="300" w:after="40" w:line="240" w:lineRule="auto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pacing w:val="20"/>
      <w:sz w:val="28"/>
      <w:szCs w:val="28"/>
    </w:rPr>
  </w:style>
  <w:style w:type="paragraph" w:styleId="2">
    <w:name w:val="heading 2"/>
    <w:basedOn w:val="a"/>
    <w:next w:val="a"/>
    <w:link w:val="2Char"/>
    <w:uiPriority w:val="9"/>
    <w:qFormat/>
    <w:rsid w:val="00296A43"/>
    <w:pPr>
      <w:bidi w:val="0"/>
      <w:spacing w:before="240" w:after="40" w:line="240" w:lineRule="auto"/>
      <w:outlineLvl w:val="1"/>
    </w:pPr>
    <w:rPr>
      <w:rFonts w:asciiTheme="majorHAnsi" w:eastAsiaTheme="minorHAnsi" w:hAnsiTheme="majorHAnsi" w:cs="Times New Roman"/>
      <w:b/>
      <w:color w:val="365F91" w:themeColor="accent1" w:themeShade="BF"/>
      <w:spacing w:val="20"/>
      <w:sz w:val="24"/>
      <w:szCs w:val="28"/>
    </w:rPr>
  </w:style>
  <w:style w:type="paragraph" w:styleId="3">
    <w:name w:val="heading 3"/>
    <w:basedOn w:val="a"/>
    <w:next w:val="a"/>
    <w:link w:val="3Char"/>
    <w:uiPriority w:val="9"/>
    <w:qFormat/>
    <w:rsid w:val="00296A43"/>
    <w:pPr>
      <w:bidi w:val="0"/>
      <w:spacing w:before="200" w:after="40" w:line="240" w:lineRule="auto"/>
      <w:outlineLvl w:val="2"/>
    </w:pPr>
    <w:rPr>
      <w:rFonts w:asciiTheme="majorHAnsi" w:eastAsiaTheme="minorHAnsi" w:hAnsiTheme="majorHAnsi" w:cs="Times New Roman"/>
      <w:b/>
      <w:color w:val="4F81BD" w:themeColor="accent1"/>
      <w:spacing w:val="20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F4F10FEBA322480793C1650313B211A8">
    <w:name w:val="F4F10FEBA322480793C1650313B211A8"/>
    <w:rsid w:val="00296A43"/>
    <w:pPr>
      <w:bidi/>
    </w:pPr>
  </w:style>
  <w:style w:type="paragraph" w:customStyle="1" w:styleId="139BA596780140159B5FBF270B86B354">
    <w:name w:val="139BA596780140159B5FBF270B86B354"/>
    <w:rsid w:val="00296A43"/>
    <w:pPr>
      <w:bidi/>
    </w:pPr>
  </w:style>
  <w:style w:type="character" w:customStyle="1" w:styleId="1Char">
    <w:name w:val="عنوان 1 Char"/>
    <w:basedOn w:val="a0"/>
    <w:link w:val="1"/>
    <w:uiPriority w:val="9"/>
    <w:rsid w:val="00296A43"/>
    <w:rPr>
      <w:rFonts w:asciiTheme="majorHAnsi" w:eastAsiaTheme="majorEastAsia" w:hAnsiTheme="majorHAnsi" w:cstheme="majorBidi"/>
      <w:b/>
      <w:bCs/>
      <w:color w:val="365F91" w:themeColor="accent1" w:themeShade="BF"/>
      <w:spacing w:val="20"/>
      <w:sz w:val="28"/>
      <w:szCs w:val="28"/>
    </w:rPr>
  </w:style>
  <w:style w:type="character" w:customStyle="1" w:styleId="2Char">
    <w:name w:val="عنوان 2 Char"/>
    <w:basedOn w:val="a0"/>
    <w:link w:val="2"/>
    <w:uiPriority w:val="9"/>
    <w:rsid w:val="00296A43"/>
    <w:rPr>
      <w:rFonts w:asciiTheme="majorHAnsi" w:eastAsiaTheme="minorHAnsi" w:hAnsiTheme="majorHAnsi" w:cs="Times New Roman"/>
      <w:b/>
      <w:color w:val="365F91" w:themeColor="accent1" w:themeShade="BF"/>
      <w:spacing w:val="20"/>
      <w:sz w:val="24"/>
      <w:szCs w:val="28"/>
    </w:rPr>
  </w:style>
  <w:style w:type="character" w:customStyle="1" w:styleId="3Char">
    <w:name w:val="عنوان 3 Char"/>
    <w:basedOn w:val="a0"/>
    <w:link w:val="3"/>
    <w:uiPriority w:val="9"/>
    <w:rsid w:val="00296A43"/>
    <w:rPr>
      <w:rFonts w:asciiTheme="majorHAnsi" w:eastAsiaTheme="minorHAnsi" w:hAnsiTheme="majorHAnsi" w:cs="Times New Roman"/>
      <w:b/>
      <w:color w:val="4F81BD" w:themeColor="accent1"/>
      <w:spacing w:val="20"/>
      <w:sz w:val="24"/>
      <w:szCs w:val="24"/>
    </w:rPr>
  </w:style>
  <w:style w:type="character" w:styleId="a3">
    <w:name w:val="Placeholder Text"/>
    <w:basedOn w:val="a0"/>
    <w:uiPriority w:val="99"/>
    <w:semiHidden/>
    <w:rsid w:val="00296A43"/>
    <w:rPr>
      <w:color w:val="808080"/>
    </w:rPr>
  </w:style>
  <w:style w:type="paragraph" w:customStyle="1" w:styleId="C99744C028C043D1A9734BF3C9A5D9E6">
    <w:name w:val="C99744C028C043D1A9734BF3C9A5D9E6"/>
    <w:rsid w:val="00296A43"/>
    <w:pPr>
      <w:bidi/>
    </w:pPr>
  </w:style>
  <w:style w:type="paragraph" w:customStyle="1" w:styleId="A8334D6BC7F943FF9D801399FCCB8B60">
    <w:name w:val="A8334D6BC7F943FF9D801399FCCB8B60"/>
    <w:rsid w:val="00296A43"/>
    <w:pPr>
      <w:bidi/>
    </w:pPr>
  </w:style>
  <w:style w:type="paragraph" w:customStyle="1" w:styleId="87FFE73A49594ACFA0755C418A84BC63">
    <w:name w:val="87FFE73A49594ACFA0755C418A84BC63"/>
    <w:rsid w:val="00296A43"/>
    <w:pPr>
      <w:bidi/>
    </w:pPr>
  </w:style>
  <w:style w:type="paragraph" w:customStyle="1" w:styleId="908A0455358D4B6E824314C7CAC8327B">
    <w:name w:val="908A0455358D4B6E824314C7CAC8327B"/>
    <w:rsid w:val="00296A43"/>
    <w:pPr>
      <w:bidi/>
    </w:pPr>
  </w:style>
  <w:style w:type="paragraph" w:customStyle="1" w:styleId="EB08F99CDDDA4CC7A1AFB0A6CA36E15E">
    <w:name w:val="EB08F99CDDDA4CC7A1AFB0A6CA36E15E"/>
    <w:rsid w:val="00296A43"/>
    <w:pPr>
      <w:bidi/>
    </w:pPr>
  </w:style>
  <w:style w:type="paragraph" w:customStyle="1" w:styleId="ADA6430318D645388E7D3FECF1562EF4">
    <w:name w:val="ADA6430318D645388E7D3FECF1562EF4"/>
    <w:rsid w:val="00296A43"/>
    <w:pPr>
      <w:bidi/>
    </w:pPr>
  </w:style>
  <w:style w:type="paragraph" w:customStyle="1" w:styleId="8B7ADF47A96C4F8EAC7370FFF233B5CB">
    <w:name w:val="8B7ADF47A96C4F8EAC7370FFF233B5CB"/>
    <w:rsid w:val="00296A43"/>
    <w:pPr>
      <w:bidi/>
    </w:pPr>
  </w:style>
  <w:style w:type="paragraph" w:customStyle="1" w:styleId="C1169888347F48879F3AFBABE208984B">
    <w:name w:val="C1169888347F48879F3AFBABE208984B"/>
    <w:rsid w:val="00296A43"/>
    <w:pPr>
      <w:bidi/>
    </w:pPr>
  </w:style>
  <w:style w:type="paragraph" w:customStyle="1" w:styleId="DD74CD1FAF134094AE2DA20F8CAA883C">
    <w:name w:val="DD74CD1FAF134094AE2DA20F8CAA883C"/>
    <w:rsid w:val="00296A43"/>
    <w:pPr>
      <w:bidi/>
    </w:pPr>
  </w:style>
  <w:style w:type="paragraph" w:customStyle="1" w:styleId="5A0A175560BE4F12A5BC8C36272F50FB">
    <w:name w:val="5A0A175560BE4F12A5BC8C36272F50FB"/>
    <w:rsid w:val="00296A43"/>
    <w:pPr>
      <w:bidi/>
    </w:pPr>
  </w:style>
</w:styles>
</file>

<file path=word/glossary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35.jpeg"/></Relationships>
</file>

<file path=word/theme/theme1.xml><?xml version="1.0" encoding="utf-8"?>
<a:theme xmlns:a="http://schemas.openxmlformats.org/drawingml/2006/main" name="Equity">
  <a:themeElements>
    <a:clrScheme name="Equity">
      <a:dk1>
        <a:sysClr val="windowText" lastClr="000000"/>
      </a:dk1>
      <a:lt1>
        <a:sysClr val="window" lastClr="FFFFFF"/>
      </a:lt1>
      <a:dk2>
        <a:srgbClr val="696464"/>
      </a:dk2>
      <a:lt2>
        <a:srgbClr val="E9E5DC"/>
      </a:lt2>
      <a:accent1>
        <a:srgbClr val="D34817"/>
      </a:accent1>
      <a:accent2>
        <a:srgbClr val="9B2D1F"/>
      </a:accent2>
      <a:accent3>
        <a:srgbClr val="A28E6A"/>
      </a:accent3>
      <a:accent4>
        <a:srgbClr val="956251"/>
      </a:accent4>
      <a:accent5>
        <a:srgbClr val="918485"/>
      </a:accent5>
      <a:accent6>
        <a:srgbClr val="855D5D"/>
      </a:accent6>
      <a:hlink>
        <a:srgbClr val="CC9900"/>
      </a:hlink>
      <a:folHlink>
        <a:srgbClr val="96A9A9"/>
      </a:folHlink>
    </a:clrScheme>
    <a:fontScheme name="Equity">
      <a:majorFont>
        <a:latin typeface="Franklin Gothic Book"/>
        <a:ea typeface=""/>
        <a:cs typeface=""/>
        <a:font script="Grek" typeface="Calibri"/>
        <a:font script="Cyrl" typeface="Calibri"/>
        <a:font script="Jpan" typeface="HGｺﾞｼｯｸM"/>
        <a:font script="Hang" typeface="바탕"/>
        <a:font script="Hans" typeface="幼圆"/>
        <a:font script="Hant" typeface="微軟正黑體"/>
        <a:font script="Arab" typeface="Tahoma"/>
        <a:font script="Hebr" typeface="Aharoni"/>
        <a:font script="Thai" typeface="Lily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</a:majorFont>
      <a:minorFont>
        <a:latin typeface="Perpetua"/>
        <a:ea typeface=""/>
        <a:cs typeface=""/>
        <a:font script="Grek" typeface="Cambria"/>
        <a:font script="Cyrl" typeface="Cambria"/>
        <a:font script="Jpan" typeface="HG創英ﾌﾟﾚｾﾞﾝｽEB"/>
        <a:font script="Hang" typeface="맑은 고딕"/>
        <a:font script="Hans" typeface="宋体"/>
        <a:font script="Hant" typeface="新細明體"/>
        <a:font script="Arab" typeface="Times New Roman"/>
        <a:font script="Hebr" typeface="Aharoni"/>
        <a:font script="Thai" typeface="EucrosiaUPC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inorFont>
    </a:fontScheme>
    <a:fmtScheme name="Equity">
      <a:fillStyleLst>
        <a:solidFill>
          <a:schemeClr val="phClr"/>
        </a:solidFill>
        <a:blipFill>
          <a:blip xmlns:r="http://schemas.openxmlformats.org/officeDocument/2006/relationships" r:embed="rId1">
            <a:duotone>
              <a:schemeClr val="phClr">
                <a:tint val="30000"/>
                <a:satMod val="300000"/>
              </a:schemeClr>
              <a:schemeClr val="phClr">
                <a:tint val="40000"/>
                <a:satMod val="200000"/>
              </a:schemeClr>
            </a:duotone>
          </a:blip>
          <a:tile tx="0" ty="0" sx="70000" sy="70000" flip="none" algn="ctr"/>
        </a:blipFill>
        <a:blipFill>
          <a:blip xmlns:r="http://schemas.openxmlformats.org/officeDocument/2006/relationships" r:embed="rId1">
            <a:duotone>
              <a:schemeClr val="phClr">
                <a:shade val="22000"/>
                <a:satMod val="160000"/>
              </a:schemeClr>
              <a:schemeClr val="phClr">
                <a:shade val="45000"/>
                <a:satMod val="100000"/>
              </a:schemeClr>
            </a:duotone>
          </a:blip>
          <a:tile tx="0" ty="0" sx="65000" sy="65000" flip="none" algn="ctr"/>
        </a:blipFill>
      </a:fillStyleLst>
      <a:lnStyleLst>
        <a:ln w="9525" cap="flat" cmpd="sng" algn="ctr">
          <a:solidFill>
            <a:schemeClr val="phClr">
              <a:shade val="60000"/>
              <a:satMod val="110000"/>
            </a:schemeClr>
          </a:solidFill>
          <a:prstDash val="solid"/>
        </a:ln>
        <a:ln w="127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38100" dist="25400" dir="5400000" algn="t" rotWithShape="0">
              <a:srgbClr val="000000">
                <a:alpha val="50000"/>
              </a:srgbClr>
            </a:outerShdw>
          </a:effectLst>
        </a:effectStyle>
        <a:effectStyle>
          <a:effectLst>
            <a:outerShdw blurRad="38100" dist="25400" dir="5400000" algn="t" rotWithShape="0">
              <a:srgbClr val="000000">
                <a:alpha val="50000"/>
              </a:srgbClr>
            </a:outerShdw>
          </a:effectLst>
        </a:effectStyle>
        <a:effectStyle>
          <a:effectLst>
            <a:outerShdw blurRad="50800" dist="50800" dir="5400000" algn="t" rotWithShape="0">
              <a:srgbClr val="000000">
                <a:alpha val="60000"/>
              </a:srgbClr>
            </a:outerShdw>
          </a:effectLst>
          <a:scene3d>
            <a:camera prst="isometricBottomUp" fov="0">
              <a:rot lat="0" lon="0" rev="0"/>
            </a:camera>
            <a:lightRig rig="soft" dir="b">
              <a:rot lat="0" lon="0" rev="9000000"/>
            </a:lightRig>
          </a:scene3d>
          <a:sp3d contourW="35000" prstMaterial="matte">
            <a:bevelT w="45000" h="38100" prst="convex"/>
            <a:contourClr>
              <a:schemeClr val="phClr">
                <a:tint val="10000"/>
                <a:satMod val="130000"/>
              </a:schemeClr>
            </a:contourClr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shade val="40000"/>
                <a:satMod val="165000"/>
              </a:schemeClr>
            </a:gs>
            <a:gs pos="50000">
              <a:schemeClr val="phClr">
                <a:shade val="80000"/>
                <a:satMod val="155000"/>
              </a:schemeClr>
            </a:gs>
            <a:gs pos="100000">
              <a:schemeClr val="phClr">
                <a:tint val="95000"/>
                <a:satMod val="200000"/>
              </a:schemeClr>
            </a:gs>
          </a:gsLst>
          <a:lin ang="16200000" scaled="1"/>
        </a:gradFill>
        <a:blipFill>
          <a:blip xmlns:r="http://schemas.openxmlformats.org/officeDocument/2006/relationships" r:embed="rId1">
            <a:duotone>
              <a:schemeClr val="phClr">
                <a:tint val="95000"/>
                <a:satMod val="200000"/>
              </a:schemeClr>
              <a:schemeClr val="phClr">
                <a:shade val="80000"/>
                <a:satMod val="100000"/>
              </a:schemeClr>
            </a:duotone>
          </a:blip>
          <a:tile tx="0" ty="0" sx="55000" sy="55000" flip="none" algn="tl"/>
        </a:blip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CoverPageProperties xmlns="http://schemas.microsoft.com/office/2006/coverPageProps">
  <PublishDate>2015 م – 1436 هـ</PublishDate>
  <Abstract/>
  <CompanyAddress/>
  <CompanyPhone/>
  <CompanyFax/>
  <CompanyEmail/>
</CoverPageProperties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EquityReport</Template>
  <TotalTime>90</TotalTime>
  <Pages>1</Pages>
  <Words>2938</Words>
  <Characters>16747</Characters>
  <Application>Microsoft Office Word</Application>
  <DocSecurity>0</DocSecurity>
  <Lines>139</Lines>
  <Paragraphs>39</Paragraphs>
  <ScaleCrop>false</ScaleCrop>
  <HeadingPairs>
    <vt:vector size="6" baseType="variant">
      <vt:variant>
        <vt:lpstr>العنوان</vt:lpstr>
      </vt:variant>
      <vt:variant>
        <vt:i4>1</vt:i4>
      </vt:variant>
      <vt:variant>
        <vt:lpstr>Title</vt:lpstr>
      </vt:variant>
      <vt:variant>
        <vt:i4>1</vt:i4>
      </vt:variant>
      <vt:variant>
        <vt:lpstr>Headings</vt:lpstr>
      </vt:variant>
      <vt:variant>
        <vt:i4>2</vt:i4>
      </vt:variant>
    </vt:vector>
  </HeadingPairs>
  <TitlesOfParts>
    <vt:vector size="4" baseType="lpstr">
      <vt:lpstr>المعلومات المهمة عن الـ VBA</vt:lpstr>
      <vt:lpstr/>
      <vt:lpstr>    Heading 2</vt:lpstr>
      <vt:lpstr>        Heading 3</vt:lpstr>
    </vt:vector>
  </TitlesOfParts>
  <Company>أوفيسنا -- vba</Company>
  <LinksUpToDate>false</LinksUpToDate>
  <CharactersWithSpaces>19646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المعلومات المهمة عن الـ VBA</dc:title>
  <dc:subject>للأستاذ الفاضل :إبراهيم أبو ليلة</dc:subject>
  <dc:creator>محمد حسن المحمد</dc:creator>
  <cp:lastModifiedBy>المحاسب أبو يوسف</cp:lastModifiedBy>
  <cp:revision>4</cp:revision>
  <dcterms:created xsi:type="dcterms:W3CDTF">2015-09-20T08:41:00Z</dcterms:created>
  <dcterms:modified xsi:type="dcterms:W3CDTF">2015-09-22T09:46:00Z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LCID">
    <vt:i4>1025</vt:i4>
  </property>
  <property fmtid="{D5CDD505-2E9C-101B-9397-08002B2CF9AE}" pid="3" name="_Version">
    <vt:lpwstr>12.0.4518</vt:lpwstr>
  </property>
</Properties>
</file>